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19"/>
        <w:gridCol w:w="214"/>
        <w:gridCol w:w="567"/>
        <w:gridCol w:w="618"/>
      </w:tblGrid>
      <w:tr w:rsidR="0072146E" w:rsidRPr="0072146E" w14:paraId="13A3D355" w14:textId="77777777" w:rsidTr="6DA4CA1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A4E8FF4" w14:textId="77777777" w:rsidR="007868FB" w:rsidRPr="0072146E" w:rsidRDefault="007868FB" w:rsidP="00E82EA3">
            <w:pPr>
              <w:spacing w:before="60" w:after="60" w:line="240" w:lineRule="auto"/>
              <w:ind w:left="397" w:hanging="397"/>
              <w:rPr>
                <w:rFonts w:ascii="Arial" w:hAnsi="Arial" w:cs="Arial"/>
                <w:b/>
                <w:sz w:val="20"/>
                <w:szCs w:val="20"/>
                <w:lang w:val="en-GB"/>
                <w:rPrChange w:id="0" w:author="Julija" w:date="2021-10-23T10:52:00Z">
                  <w:rPr>
                    <w:rFonts w:ascii="Arial" w:hAnsi="Arial" w:cs="Arial"/>
                    <w:b/>
                    <w:color w:val="000000" w:themeColor="text1"/>
                    <w:sz w:val="20"/>
                    <w:szCs w:val="20"/>
                    <w:lang w:val="en-GB"/>
                  </w:rPr>
                </w:rPrChange>
              </w:rPr>
            </w:pPr>
            <w:r w:rsidRPr="0072146E">
              <w:rPr>
                <w:rFonts w:ascii="Arial" w:hAnsi="Arial" w:cs="Arial"/>
                <w:b/>
                <w:sz w:val="20"/>
                <w:szCs w:val="20"/>
                <w:lang w:val="en-GB"/>
                <w:rPrChange w:id="1" w:author="Julija" w:date="2021-10-23T10:52:00Z">
                  <w:rPr>
                    <w:rFonts w:ascii="Arial" w:hAnsi="Arial" w:cs="Arial"/>
                    <w:b/>
                    <w:color w:val="000000" w:themeColor="text1"/>
                    <w:sz w:val="20"/>
                    <w:szCs w:val="20"/>
                    <w:lang w:val="en-GB"/>
                  </w:rPr>
                </w:rPrChange>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2F532A0" w14:textId="77777777" w:rsidR="007868FB" w:rsidRPr="0072146E" w:rsidRDefault="00882EB5" w:rsidP="00E82EA3">
            <w:pPr>
              <w:spacing w:before="60" w:after="60" w:line="240" w:lineRule="auto"/>
              <w:ind w:left="397" w:hanging="397"/>
              <w:rPr>
                <w:rFonts w:ascii="Arial" w:hAnsi="Arial" w:cs="Arial"/>
                <w:b/>
                <w:sz w:val="20"/>
                <w:szCs w:val="20"/>
                <w:lang w:val="en-GB"/>
                <w:rPrChange w:id="2" w:author="Julija" w:date="2021-10-23T10:52:00Z">
                  <w:rPr>
                    <w:rFonts w:ascii="Arial" w:hAnsi="Arial" w:cs="Arial"/>
                    <w:b/>
                    <w:color w:val="000000" w:themeColor="text1"/>
                    <w:sz w:val="20"/>
                    <w:szCs w:val="20"/>
                    <w:lang w:val="en-GB"/>
                  </w:rPr>
                </w:rPrChange>
              </w:rPr>
            </w:pPr>
            <w:r w:rsidRPr="0072146E">
              <w:rPr>
                <w:rFonts w:ascii="Arial" w:hAnsi="Arial" w:cs="Arial"/>
                <w:b/>
                <w:sz w:val="20"/>
                <w:szCs w:val="20"/>
                <w:lang w:val="en-GB"/>
                <w:rPrChange w:id="3" w:author="Julija" w:date="2021-10-23T10:52:00Z">
                  <w:rPr>
                    <w:rFonts w:ascii="Arial" w:hAnsi="Arial" w:cs="Arial"/>
                    <w:b/>
                    <w:color w:val="000000" w:themeColor="text1"/>
                    <w:sz w:val="20"/>
                    <w:szCs w:val="20"/>
                    <w:lang w:val="en-GB"/>
                  </w:rPr>
                </w:rPrChange>
              </w:rPr>
              <w:t>PROJECT QUALITY MANAGEMENT</w:t>
            </w:r>
          </w:p>
        </w:tc>
      </w:tr>
      <w:tr w:rsidR="0072146E" w:rsidRPr="0072146E" w14:paraId="58CAEF3B" w14:textId="77777777" w:rsidTr="6DA4CA19">
        <w:tc>
          <w:tcPr>
            <w:tcW w:w="1912" w:type="dxa"/>
            <w:tcBorders>
              <w:top w:val="single" w:sz="12" w:space="0" w:color="auto"/>
              <w:left w:val="single" w:sz="12" w:space="0" w:color="auto"/>
            </w:tcBorders>
            <w:shd w:val="clear" w:color="auto" w:fill="CCFFFF"/>
            <w:tcMar>
              <w:left w:w="57" w:type="dxa"/>
              <w:right w:w="57" w:type="dxa"/>
            </w:tcMar>
            <w:vAlign w:val="center"/>
          </w:tcPr>
          <w:p w14:paraId="0EEF27FF" w14:textId="77777777" w:rsidR="00882EB5" w:rsidRPr="0072146E" w:rsidRDefault="00882EB5" w:rsidP="00E82EA3">
            <w:pPr>
              <w:spacing w:after="0" w:line="240" w:lineRule="auto"/>
              <w:rPr>
                <w:rStyle w:val="Naglaeno"/>
                <w:rFonts w:ascii="Arial" w:hAnsi="Arial" w:cs="Arial"/>
                <w:b w:val="0"/>
                <w:sz w:val="20"/>
                <w:szCs w:val="20"/>
                <w:lang w:val="en-GB"/>
                <w:rPrChange w:id="4" w:author="Julija" w:date="2021-10-23T10:52:00Z">
                  <w:rPr>
                    <w:rStyle w:val="Naglaeno"/>
                    <w:rFonts w:ascii="Arial" w:hAnsi="Arial" w:cs="Arial"/>
                    <w:b w:val="0"/>
                    <w:color w:val="000000" w:themeColor="text1"/>
                    <w:sz w:val="20"/>
                    <w:szCs w:val="20"/>
                    <w:lang w:val="en-GB"/>
                  </w:rPr>
                </w:rPrChange>
              </w:rPr>
            </w:pPr>
            <w:r w:rsidRPr="0072146E">
              <w:rPr>
                <w:rStyle w:val="Naglaeno"/>
                <w:rFonts w:ascii="Arial" w:hAnsi="Arial" w:cs="Arial"/>
                <w:b w:val="0"/>
                <w:sz w:val="20"/>
                <w:szCs w:val="20"/>
                <w:lang w:val="en-GB"/>
                <w:rPrChange w:id="5" w:author="Julija" w:date="2021-10-23T10:52:00Z">
                  <w:rPr>
                    <w:rStyle w:val="Naglaeno"/>
                    <w:rFonts w:ascii="Arial" w:hAnsi="Arial" w:cs="Arial"/>
                    <w:b w:val="0"/>
                    <w:color w:val="000000" w:themeColor="text1"/>
                    <w:sz w:val="20"/>
                    <w:szCs w:val="20"/>
                    <w:lang w:val="en-GB"/>
                  </w:rPr>
                </w:rPrChange>
              </w:rPr>
              <w:t>Code</w:t>
            </w:r>
          </w:p>
        </w:tc>
        <w:tc>
          <w:tcPr>
            <w:tcW w:w="2502" w:type="dxa"/>
            <w:gridSpan w:val="4"/>
            <w:tcBorders>
              <w:top w:val="single" w:sz="12" w:space="0" w:color="auto"/>
              <w:right w:val="single" w:sz="12" w:space="0" w:color="auto"/>
            </w:tcBorders>
            <w:tcMar>
              <w:left w:w="57" w:type="dxa"/>
              <w:right w:w="57" w:type="dxa"/>
            </w:tcMar>
            <w:vAlign w:val="center"/>
          </w:tcPr>
          <w:p w14:paraId="07DE0A07" w14:textId="77777777" w:rsidR="00882EB5" w:rsidRPr="0072146E" w:rsidRDefault="00882EB5" w:rsidP="00E06C81">
            <w:pPr>
              <w:spacing w:before="120" w:after="0" w:line="240" w:lineRule="auto"/>
              <w:rPr>
                <w:rFonts w:ascii="Arial" w:hAnsi="Arial" w:cs="Arial"/>
                <w:sz w:val="20"/>
                <w:szCs w:val="20"/>
                <w:rPrChange w:id="6" w:author="Julija" w:date="2021-10-23T10:52:00Z">
                  <w:rPr>
                    <w:rFonts w:ascii="Arial" w:hAnsi="Arial" w:cs="Arial"/>
                    <w:color w:val="000000" w:themeColor="text1"/>
                    <w:sz w:val="20"/>
                    <w:szCs w:val="20"/>
                  </w:rPr>
                </w:rPrChange>
              </w:rPr>
            </w:pPr>
            <w:r w:rsidRPr="0072146E">
              <w:rPr>
                <w:rFonts w:ascii="Arial" w:hAnsi="Arial" w:cs="Arial"/>
                <w:sz w:val="20"/>
                <w:szCs w:val="20"/>
                <w:rPrChange w:id="7" w:author="Julija" w:date="2021-10-23T10:52:00Z">
                  <w:rPr>
                    <w:rFonts w:ascii="Arial" w:hAnsi="Arial" w:cs="Arial"/>
                    <w:color w:val="000000" w:themeColor="text1"/>
                    <w:sz w:val="20"/>
                    <w:szCs w:val="20"/>
                  </w:rPr>
                </w:rPrChange>
              </w:rPr>
              <w:t>ECS406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C335E58" w14:textId="77777777" w:rsidR="00882EB5" w:rsidRPr="0072146E" w:rsidRDefault="00882EB5" w:rsidP="00E82EA3">
            <w:pPr>
              <w:spacing w:after="0" w:line="240" w:lineRule="auto"/>
              <w:rPr>
                <w:rFonts w:ascii="Arial" w:hAnsi="Arial" w:cs="Arial"/>
                <w:sz w:val="20"/>
                <w:szCs w:val="20"/>
                <w:lang w:val="en-GB"/>
                <w:rPrChange w:id="8"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9" w:author="Julija" w:date="2021-10-23T10:52:00Z">
                  <w:rPr>
                    <w:rFonts w:ascii="Arial" w:hAnsi="Arial" w:cs="Arial"/>
                    <w:color w:val="000000" w:themeColor="text1"/>
                    <w:sz w:val="20"/>
                    <w:szCs w:val="20"/>
                    <w:lang w:val="en-GB"/>
                  </w:rPr>
                </w:rPrChange>
              </w:rPr>
              <w:t>Year of study</w:t>
            </w:r>
          </w:p>
        </w:tc>
        <w:tc>
          <w:tcPr>
            <w:tcW w:w="2762" w:type="dxa"/>
            <w:gridSpan w:val="6"/>
            <w:tcBorders>
              <w:top w:val="single" w:sz="12" w:space="0" w:color="auto"/>
              <w:right w:val="single" w:sz="12" w:space="0" w:color="auto"/>
            </w:tcBorders>
            <w:tcMar>
              <w:left w:w="57" w:type="dxa"/>
              <w:right w:w="57" w:type="dxa"/>
            </w:tcMar>
          </w:tcPr>
          <w:p w14:paraId="09B751D4" w14:textId="77777777" w:rsidR="00882EB5" w:rsidRPr="0072146E" w:rsidRDefault="00882EB5" w:rsidP="00E06C81">
            <w:pPr>
              <w:spacing w:before="120" w:after="0" w:line="240" w:lineRule="auto"/>
              <w:jc w:val="center"/>
              <w:rPr>
                <w:rFonts w:ascii="Arial" w:hAnsi="Arial" w:cs="Arial"/>
                <w:sz w:val="20"/>
                <w:szCs w:val="20"/>
                <w:rPrChange w:id="10" w:author="Julija" w:date="2021-10-23T10:52:00Z">
                  <w:rPr>
                    <w:rFonts w:ascii="Arial" w:hAnsi="Arial" w:cs="Arial"/>
                    <w:color w:val="000000" w:themeColor="text1"/>
                    <w:sz w:val="20"/>
                    <w:szCs w:val="20"/>
                  </w:rPr>
                </w:rPrChange>
              </w:rPr>
            </w:pPr>
            <w:r w:rsidRPr="0072146E">
              <w:rPr>
                <w:rFonts w:ascii="Arial" w:hAnsi="Arial" w:cs="Arial"/>
                <w:sz w:val="20"/>
                <w:szCs w:val="20"/>
                <w:rPrChange w:id="11" w:author="Julija" w:date="2021-10-23T10:52:00Z">
                  <w:rPr>
                    <w:rFonts w:ascii="Arial" w:hAnsi="Arial" w:cs="Arial"/>
                    <w:color w:val="000000" w:themeColor="text1"/>
                    <w:sz w:val="20"/>
                    <w:szCs w:val="20"/>
                  </w:rPr>
                </w:rPrChange>
              </w:rPr>
              <w:t>1.</w:t>
            </w:r>
          </w:p>
        </w:tc>
      </w:tr>
      <w:tr w:rsidR="0072146E" w:rsidRPr="0072146E" w14:paraId="3D935662" w14:textId="77777777" w:rsidTr="6DA4CA19">
        <w:tc>
          <w:tcPr>
            <w:tcW w:w="1912" w:type="dxa"/>
            <w:tcBorders>
              <w:left w:val="single" w:sz="12" w:space="0" w:color="auto"/>
              <w:bottom w:val="single" w:sz="12" w:space="0" w:color="auto"/>
            </w:tcBorders>
            <w:shd w:val="clear" w:color="auto" w:fill="CCFFFF"/>
            <w:tcMar>
              <w:left w:w="57" w:type="dxa"/>
              <w:right w:w="57" w:type="dxa"/>
            </w:tcMar>
            <w:vAlign w:val="center"/>
          </w:tcPr>
          <w:p w14:paraId="7C4893A1" w14:textId="77777777" w:rsidR="00882EB5" w:rsidRPr="0072146E" w:rsidRDefault="00882EB5" w:rsidP="00E82EA3">
            <w:pPr>
              <w:spacing w:after="0" w:line="240" w:lineRule="auto"/>
              <w:rPr>
                <w:rFonts w:ascii="Arial" w:hAnsi="Arial" w:cs="Arial"/>
                <w:sz w:val="20"/>
                <w:szCs w:val="20"/>
                <w:lang w:val="en-GB"/>
                <w:rPrChange w:id="12"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13" w:author="Julija" w:date="2021-10-23T10:52:00Z">
                  <w:rPr>
                    <w:rFonts w:ascii="Arial" w:hAnsi="Arial" w:cs="Arial"/>
                    <w:color w:val="000000" w:themeColor="text1"/>
                    <w:sz w:val="20"/>
                    <w:szCs w:val="20"/>
                    <w:lang w:val="en-GB"/>
                  </w:rPr>
                </w:rPrChange>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459C4BF9" w14:textId="77777777" w:rsidR="00882EB5" w:rsidRPr="0072146E" w:rsidRDefault="00882EB5" w:rsidP="00E06C81">
            <w:pPr>
              <w:spacing w:after="0" w:line="240" w:lineRule="auto"/>
              <w:rPr>
                <w:rFonts w:ascii="Arial" w:hAnsi="Arial" w:cs="Arial"/>
                <w:sz w:val="20"/>
                <w:szCs w:val="20"/>
                <w:lang w:val="en-GB"/>
                <w:rPrChange w:id="14" w:author="Julija" w:date="2021-10-23T10:52:00Z">
                  <w:rPr>
                    <w:rFonts w:ascii="Arial" w:hAnsi="Arial" w:cs="Arial"/>
                    <w:color w:val="000000" w:themeColor="text1"/>
                    <w:sz w:val="20"/>
                    <w:szCs w:val="20"/>
                    <w:lang w:val="en-GB"/>
                  </w:rPr>
                </w:rPrChange>
              </w:rPr>
            </w:pPr>
            <w:proofErr w:type="spellStart"/>
            <w:r w:rsidRPr="0072146E">
              <w:rPr>
                <w:rFonts w:ascii="Arial" w:hAnsi="Arial" w:cs="Arial"/>
                <w:sz w:val="20"/>
                <w:szCs w:val="20"/>
                <w:lang w:val="en-GB"/>
                <w:rPrChange w:id="15" w:author="Julija" w:date="2021-10-23T10:52:00Z">
                  <w:rPr>
                    <w:rFonts w:ascii="Arial" w:hAnsi="Arial" w:cs="Arial"/>
                    <w:color w:val="000000" w:themeColor="text1"/>
                    <w:sz w:val="20"/>
                    <w:szCs w:val="20"/>
                    <w:lang w:val="en-GB"/>
                  </w:rPr>
                </w:rPrChange>
              </w:rPr>
              <w:t>Dragana</w:t>
            </w:r>
            <w:proofErr w:type="spellEnd"/>
            <w:r w:rsidRPr="0072146E">
              <w:rPr>
                <w:rFonts w:ascii="Arial" w:hAnsi="Arial" w:cs="Arial"/>
                <w:sz w:val="20"/>
                <w:szCs w:val="20"/>
                <w:lang w:val="en-GB"/>
                <w:rPrChange w:id="16" w:author="Julija" w:date="2021-10-23T10:52:00Z">
                  <w:rPr>
                    <w:rFonts w:ascii="Arial" w:hAnsi="Arial" w:cs="Arial"/>
                    <w:color w:val="000000" w:themeColor="text1"/>
                    <w:sz w:val="20"/>
                    <w:szCs w:val="20"/>
                    <w:lang w:val="en-GB"/>
                  </w:rPr>
                </w:rPrChange>
              </w:rPr>
              <w:t xml:space="preserve"> </w:t>
            </w:r>
            <w:proofErr w:type="spellStart"/>
            <w:r w:rsidRPr="0072146E">
              <w:rPr>
                <w:rFonts w:ascii="Arial" w:hAnsi="Arial" w:cs="Arial"/>
                <w:sz w:val="20"/>
                <w:szCs w:val="20"/>
                <w:lang w:val="en-GB"/>
                <w:rPrChange w:id="17" w:author="Julija" w:date="2021-10-23T10:52:00Z">
                  <w:rPr>
                    <w:rFonts w:ascii="Arial" w:hAnsi="Arial" w:cs="Arial"/>
                    <w:color w:val="000000" w:themeColor="text1"/>
                    <w:sz w:val="20"/>
                    <w:szCs w:val="20"/>
                    <w:lang w:val="en-GB"/>
                  </w:rPr>
                </w:rPrChange>
              </w:rPr>
              <w:t>Grubišić</w:t>
            </w:r>
            <w:proofErr w:type="spellEnd"/>
            <w:r w:rsidRPr="0072146E">
              <w:rPr>
                <w:rFonts w:ascii="Arial" w:hAnsi="Arial" w:cs="Arial"/>
                <w:sz w:val="20"/>
                <w:szCs w:val="20"/>
                <w:lang w:val="en-GB"/>
                <w:rPrChange w:id="18" w:author="Julija" w:date="2021-10-23T10:52:00Z">
                  <w:rPr>
                    <w:rFonts w:ascii="Arial" w:hAnsi="Arial" w:cs="Arial"/>
                    <w:color w:val="000000" w:themeColor="text1"/>
                    <w:sz w:val="20"/>
                    <w:szCs w:val="20"/>
                    <w:lang w:val="en-GB"/>
                  </w:rPr>
                </w:rPrChange>
              </w:rPr>
              <w:t>, PH. D.</w:t>
            </w:r>
          </w:p>
          <w:p w14:paraId="07548898" w14:textId="6D0A60E9" w:rsidR="00B66DD1" w:rsidRPr="0072146E" w:rsidRDefault="002A7963" w:rsidP="00E06C81">
            <w:pPr>
              <w:spacing w:after="0" w:line="240" w:lineRule="auto"/>
              <w:rPr>
                <w:rFonts w:ascii="Arial" w:hAnsi="Arial" w:cs="Arial"/>
                <w:sz w:val="20"/>
                <w:szCs w:val="20"/>
                <w:lang w:val="en-GB"/>
                <w:rPrChange w:id="19" w:author="Julija" w:date="2021-10-23T10:52:00Z">
                  <w:rPr>
                    <w:rFonts w:ascii="Arial" w:hAnsi="Arial" w:cs="Arial"/>
                    <w:color w:val="000000" w:themeColor="text1"/>
                    <w:sz w:val="20"/>
                    <w:szCs w:val="20"/>
                    <w:lang w:val="en-GB"/>
                  </w:rPr>
                </w:rPrChange>
              </w:rPr>
            </w:pPr>
            <w:r w:rsidRPr="0072146E">
              <w:rPr>
                <w:rFonts w:ascii="Arial" w:hAnsi="Arial" w:cs="Arial"/>
                <w:sz w:val="20"/>
                <w:szCs w:val="20"/>
                <w:rPrChange w:id="20" w:author="Julija" w:date="2021-10-23T10:52:00Z">
                  <w:rPr>
                    <w:rFonts w:ascii="Arial" w:hAnsi="Arial" w:cs="Arial"/>
                    <w:color w:val="000000" w:themeColor="text1"/>
                    <w:sz w:val="20"/>
                    <w:szCs w:val="20"/>
                  </w:rPr>
                </w:rPrChange>
              </w:rPr>
              <w:t xml:space="preserve">Srećko </w:t>
            </w:r>
            <w:proofErr w:type="spellStart"/>
            <w:r w:rsidRPr="0072146E">
              <w:rPr>
                <w:rFonts w:ascii="Arial" w:hAnsi="Arial" w:cs="Arial"/>
                <w:sz w:val="20"/>
                <w:szCs w:val="20"/>
                <w:rPrChange w:id="21" w:author="Julija" w:date="2021-10-23T10:52:00Z">
                  <w:rPr>
                    <w:rFonts w:ascii="Arial" w:hAnsi="Arial" w:cs="Arial"/>
                    <w:color w:val="000000" w:themeColor="text1"/>
                    <w:sz w:val="20"/>
                    <w:szCs w:val="20"/>
                  </w:rPr>
                </w:rPrChange>
              </w:rPr>
              <w:t>Goić</w:t>
            </w:r>
            <w:proofErr w:type="spellEnd"/>
            <w:r w:rsidRPr="0072146E">
              <w:rPr>
                <w:rFonts w:ascii="Arial" w:hAnsi="Arial" w:cs="Arial"/>
                <w:sz w:val="20"/>
                <w:szCs w:val="20"/>
                <w:rPrChange w:id="22" w:author="Julija" w:date="2021-10-23T10:52:00Z">
                  <w:rPr>
                    <w:rFonts w:ascii="Arial" w:hAnsi="Arial" w:cs="Arial"/>
                    <w:color w:val="000000" w:themeColor="text1"/>
                    <w:sz w:val="20"/>
                    <w:szCs w:val="20"/>
                  </w:rPr>
                </w:rPrChange>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108E17F" w14:textId="77777777" w:rsidR="00882EB5" w:rsidRPr="0072146E" w:rsidRDefault="00882EB5" w:rsidP="00E82EA3">
            <w:pPr>
              <w:spacing w:after="0" w:line="240" w:lineRule="auto"/>
              <w:rPr>
                <w:rFonts w:ascii="Arial" w:hAnsi="Arial" w:cs="Arial"/>
                <w:sz w:val="20"/>
                <w:szCs w:val="20"/>
                <w:lang w:val="en-GB"/>
                <w:rPrChange w:id="23"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4" w:author="Julija" w:date="2021-10-23T10:52:00Z">
                  <w:rPr>
                    <w:rFonts w:ascii="Arial" w:hAnsi="Arial" w:cs="Arial"/>
                    <w:color w:val="000000" w:themeColor="text1"/>
                    <w:sz w:val="20"/>
                    <w:szCs w:val="20"/>
                    <w:lang w:val="en-GB"/>
                  </w:rPr>
                </w:rPrChange>
              </w:rPr>
              <w:t>Credits (ECTS)</w:t>
            </w:r>
          </w:p>
        </w:tc>
        <w:tc>
          <w:tcPr>
            <w:tcW w:w="2762" w:type="dxa"/>
            <w:gridSpan w:val="6"/>
            <w:tcBorders>
              <w:bottom w:val="single" w:sz="12" w:space="0" w:color="auto"/>
              <w:right w:val="single" w:sz="12" w:space="0" w:color="auto"/>
            </w:tcBorders>
            <w:tcMar>
              <w:left w:w="57" w:type="dxa"/>
              <w:right w:w="57" w:type="dxa"/>
            </w:tcMar>
          </w:tcPr>
          <w:p w14:paraId="5CBF9A67" w14:textId="77777777" w:rsidR="00882EB5" w:rsidRPr="0072146E" w:rsidRDefault="00882EB5" w:rsidP="00E06C81">
            <w:pPr>
              <w:spacing w:before="120" w:after="0" w:line="240" w:lineRule="auto"/>
              <w:jc w:val="center"/>
              <w:rPr>
                <w:rFonts w:ascii="Arial" w:hAnsi="Arial" w:cs="Arial"/>
                <w:sz w:val="20"/>
                <w:szCs w:val="20"/>
                <w:rPrChange w:id="25" w:author="Julija" w:date="2021-10-23T10:52:00Z">
                  <w:rPr>
                    <w:rFonts w:ascii="Arial" w:hAnsi="Arial" w:cs="Arial"/>
                    <w:color w:val="000000" w:themeColor="text1"/>
                    <w:sz w:val="20"/>
                    <w:szCs w:val="20"/>
                  </w:rPr>
                </w:rPrChange>
              </w:rPr>
            </w:pPr>
            <w:r w:rsidRPr="0072146E">
              <w:rPr>
                <w:rFonts w:ascii="Arial" w:hAnsi="Arial" w:cs="Arial"/>
                <w:sz w:val="20"/>
                <w:szCs w:val="20"/>
                <w:rPrChange w:id="26" w:author="Julija" w:date="2021-10-23T10:52:00Z">
                  <w:rPr>
                    <w:rFonts w:ascii="Arial" w:hAnsi="Arial" w:cs="Arial"/>
                    <w:color w:val="000000" w:themeColor="text1"/>
                    <w:sz w:val="20"/>
                    <w:szCs w:val="20"/>
                  </w:rPr>
                </w:rPrChange>
              </w:rPr>
              <w:t>6</w:t>
            </w:r>
          </w:p>
        </w:tc>
      </w:tr>
      <w:tr w:rsidR="0072146E" w:rsidRPr="0072146E" w14:paraId="6CF1ABBE" w14:textId="77777777" w:rsidTr="6DA4CA19">
        <w:trPr>
          <w:trHeight w:val="345"/>
        </w:trPr>
        <w:tc>
          <w:tcPr>
            <w:tcW w:w="1912" w:type="dxa"/>
            <w:vMerge w:val="restart"/>
            <w:tcBorders>
              <w:left w:val="single" w:sz="12" w:space="0" w:color="auto"/>
            </w:tcBorders>
            <w:shd w:val="clear" w:color="auto" w:fill="CCFFFF"/>
            <w:tcMar>
              <w:left w:w="57" w:type="dxa"/>
              <w:right w:w="57" w:type="dxa"/>
            </w:tcMar>
            <w:vAlign w:val="center"/>
          </w:tcPr>
          <w:p w14:paraId="5865B5D5" w14:textId="77777777" w:rsidR="00882EB5" w:rsidRPr="0072146E" w:rsidRDefault="00882EB5" w:rsidP="00E82EA3">
            <w:pPr>
              <w:spacing w:after="0" w:line="240" w:lineRule="auto"/>
              <w:rPr>
                <w:rFonts w:ascii="Arial" w:hAnsi="Arial" w:cs="Arial"/>
                <w:sz w:val="20"/>
                <w:szCs w:val="20"/>
                <w:lang w:val="en-GB"/>
                <w:rPrChange w:id="27"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8" w:author="Julija" w:date="2021-10-23T10:52:00Z">
                  <w:rPr>
                    <w:rFonts w:ascii="Arial" w:hAnsi="Arial" w:cs="Arial"/>
                    <w:color w:val="000000" w:themeColor="text1"/>
                    <w:sz w:val="20"/>
                    <w:szCs w:val="20"/>
                    <w:lang w:val="en-GB"/>
                  </w:rPr>
                </w:rPrChange>
              </w:rPr>
              <w:t>Associate teachers</w:t>
            </w:r>
          </w:p>
        </w:tc>
        <w:tc>
          <w:tcPr>
            <w:tcW w:w="2502" w:type="dxa"/>
            <w:gridSpan w:val="4"/>
            <w:vMerge w:val="restart"/>
            <w:tcBorders>
              <w:right w:val="single" w:sz="12" w:space="0" w:color="auto"/>
            </w:tcBorders>
            <w:tcMar>
              <w:left w:w="57" w:type="dxa"/>
              <w:right w:w="57" w:type="dxa"/>
            </w:tcMar>
            <w:vAlign w:val="center"/>
          </w:tcPr>
          <w:p w14:paraId="50FD8A1D" w14:textId="3CFF3958" w:rsidR="00882EB5" w:rsidRPr="0072146E" w:rsidRDefault="00B66DD1" w:rsidP="00D30DFA">
            <w:pPr>
              <w:spacing w:after="0" w:line="240" w:lineRule="auto"/>
              <w:rPr>
                <w:rFonts w:ascii="Arial" w:hAnsi="Arial" w:cs="Arial"/>
                <w:strike/>
                <w:sz w:val="20"/>
                <w:szCs w:val="20"/>
                <w:lang w:val="en-GB"/>
                <w:rPrChange w:id="29" w:author="Julija" w:date="2021-10-23T10:52:00Z">
                  <w:rPr>
                    <w:rFonts w:ascii="Arial" w:hAnsi="Arial" w:cs="Arial"/>
                    <w:strike/>
                    <w:color w:val="000000" w:themeColor="text1"/>
                    <w:sz w:val="20"/>
                    <w:szCs w:val="20"/>
                    <w:lang w:val="en-GB"/>
                  </w:rPr>
                </w:rPrChange>
              </w:rPr>
            </w:pPr>
            <w:r w:rsidRPr="0072146E">
              <w:rPr>
                <w:rFonts w:ascii="Arial" w:hAnsi="Arial" w:cs="Arial"/>
                <w:sz w:val="20"/>
                <w:szCs w:val="20"/>
                <w:rPrChange w:id="30" w:author="Julija" w:date="2021-10-23T10:52:00Z">
                  <w:rPr>
                    <w:rFonts w:ascii="Arial" w:hAnsi="Arial" w:cs="Arial"/>
                    <w:color w:val="000000" w:themeColor="text1"/>
                    <w:sz w:val="20"/>
                    <w:szCs w:val="20"/>
                  </w:rPr>
                </w:rPrChange>
              </w:rPr>
              <w:t xml:space="preserve">Doris Podrug, </w:t>
            </w:r>
            <w:proofErr w:type="spellStart"/>
            <w:r w:rsidRPr="0072146E">
              <w:rPr>
                <w:rFonts w:ascii="Arial" w:hAnsi="Arial" w:cs="Arial"/>
                <w:sz w:val="20"/>
                <w:szCs w:val="20"/>
                <w:rPrChange w:id="31" w:author="Julija" w:date="2021-10-23T10:52:00Z">
                  <w:rPr>
                    <w:rFonts w:ascii="Arial" w:hAnsi="Arial" w:cs="Arial"/>
                    <w:color w:val="000000" w:themeColor="text1"/>
                    <w:sz w:val="20"/>
                    <w:szCs w:val="20"/>
                  </w:rPr>
                </w:rPrChange>
              </w:rPr>
              <w:t>mag.oec</w:t>
            </w:r>
            <w:proofErr w:type="spellEnd"/>
            <w:r w:rsidRPr="0072146E">
              <w:rPr>
                <w:rFonts w:ascii="Arial" w:hAnsi="Arial" w:cs="Arial"/>
                <w:sz w:val="20"/>
                <w:szCs w:val="20"/>
                <w:rPrChange w:id="32" w:author="Julija" w:date="2021-10-23T10:52:00Z">
                  <w:rPr>
                    <w:rFonts w:ascii="Arial" w:hAnsi="Arial" w:cs="Arial"/>
                    <w:color w:val="000000" w:themeColor="text1"/>
                    <w:sz w:val="20"/>
                    <w:szCs w:val="20"/>
                  </w:rPr>
                </w:rPrChange>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29A85D4B" w14:textId="77777777" w:rsidR="00882EB5" w:rsidRPr="0072146E" w:rsidRDefault="00882EB5" w:rsidP="00E82EA3">
            <w:pPr>
              <w:spacing w:after="0" w:line="240" w:lineRule="auto"/>
              <w:rPr>
                <w:rFonts w:ascii="Arial" w:hAnsi="Arial" w:cs="Arial"/>
                <w:sz w:val="20"/>
                <w:szCs w:val="20"/>
                <w:lang w:val="en-GB"/>
                <w:rPrChange w:id="33"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4" w:author="Julija" w:date="2021-10-23T10:52:00Z">
                  <w:rPr>
                    <w:rFonts w:ascii="Arial" w:hAnsi="Arial" w:cs="Arial"/>
                    <w:color w:val="000000" w:themeColor="text1"/>
                    <w:sz w:val="20"/>
                    <w:szCs w:val="20"/>
                    <w:lang w:val="en-GB"/>
                  </w:rPr>
                </w:rPrChange>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B0FC928" w14:textId="77777777" w:rsidR="00882EB5" w:rsidRPr="0072146E" w:rsidRDefault="00882EB5" w:rsidP="00E06C81">
            <w:pPr>
              <w:spacing w:after="0" w:line="240" w:lineRule="auto"/>
              <w:jc w:val="center"/>
              <w:rPr>
                <w:rFonts w:ascii="Arial" w:hAnsi="Arial" w:cs="Arial"/>
                <w:sz w:val="20"/>
                <w:szCs w:val="20"/>
                <w:lang w:val="en-GB"/>
                <w:rPrChange w:id="35"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6" w:author="Julija" w:date="2021-10-23T10:52:00Z">
                  <w:rPr>
                    <w:rFonts w:ascii="Arial" w:hAnsi="Arial" w:cs="Arial"/>
                    <w:color w:val="000000" w:themeColor="text1"/>
                    <w:sz w:val="20"/>
                    <w:szCs w:val="20"/>
                    <w:lang w:val="en-GB"/>
                  </w:rPr>
                </w:rPrChange>
              </w:rPr>
              <w:t>L</w:t>
            </w:r>
          </w:p>
        </w:tc>
        <w:tc>
          <w:tcPr>
            <w:tcW w:w="637" w:type="dxa"/>
            <w:gridSpan w:val="2"/>
            <w:tcBorders>
              <w:bottom w:val="single" w:sz="12" w:space="0" w:color="auto"/>
              <w:right w:val="single" w:sz="12" w:space="0" w:color="auto"/>
            </w:tcBorders>
            <w:vAlign w:val="center"/>
          </w:tcPr>
          <w:p w14:paraId="67A4E53C" w14:textId="77777777" w:rsidR="00882EB5" w:rsidRPr="0072146E" w:rsidRDefault="00882EB5" w:rsidP="00E06C81">
            <w:pPr>
              <w:spacing w:after="0" w:line="240" w:lineRule="auto"/>
              <w:jc w:val="center"/>
              <w:rPr>
                <w:rFonts w:ascii="Arial" w:hAnsi="Arial" w:cs="Arial"/>
                <w:sz w:val="20"/>
                <w:szCs w:val="20"/>
                <w:lang w:val="en-GB"/>
                <w:rPrChange w:id="37"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8" w:author="Julija" w:date="2021-10-23T10:52:00Z">
                  <w:rPr>
                    <w:rFonts w:ascii="Arial" w:hAnsi="Arial" w:cs="Arial"/>
                    <w:color w:val="000000" w:themeColor="text1"/>
                    <w:sz w:val="20"/>
                    <w:szCs w:val="20"/>
                    <w:lang w:val="en-GB"/>
                  </w:rPr>
                </w:rPrChange>
              </w:rPr>
              <w:t>S</w:t>
            </w:r>
          </w:p>
        </w:tc>
        <w:tc>
          <w:tcPr>
            <w:tcW w:w="781" w:type="dxa"/>
            <w:gridSpan w:val="2"/>
            <w:tcBorders>
              <w:bottom w:val="single" w:sz="12" w:space="0" w:color="auto"/>
              <w:right w:val="single" w:sz="12" w:space="0" w:color="auto"/>
            </w:tcBorders>
            <w:vAlign w:val="center"/>
          </w:tcPr>
          <w:p w14:paraId="3BFB299B" w14:textId="77777777" w:rsidR="00882EB5" w:rsidRPr="0072146E" w:rsidRDefault="00882EB5" w:rsidP="00E06C81">
            <w:pPr>
              <w:spacing w:after="0" w:line="240" w:lineRule="auto"/>
              <w:jc w:val="center"/>
              <w:rPr>
                <w:rFonts w:ascii="Arial" w:hAnsi="Arial" w:cs="Arial"/>
                <w:sz w:val="20"/>
                <w:szCs w:val="20"/>
                <w:lang w:val="en-GB"/>
                <w:rPrChange w:id="39"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40" w:author="Julija" w:date="2021-10-23T10:52:00Z">
                  <w:rPr>
                    <w:rFonts w:ascii="Arial" w:hAnsi="Arial" w:cs="Arial"/>
                    <w:color w:val="000000" w:themeColor="text1"/>
                    <w:sz w:val="20"/>
                    <w:szCs w:val="20"/>
                    <w:lang w:val="en-GB"/>
                  </w:rPr>
                </w:rPrChange>
              </w:rPr>
              <w:t>E</w:t>
            </w:r>
          </w:p>
        </w:tc>
        <w:tc>
          <w:tcPr>
            <w:tcW w:w="618" w:type="dxa"/>
            <w:tcBorders>
              <w:bottom w:val="single" w:sz="12" w:space="0" w:color="auto"/>
              <w:right w:val="single" w:sz="12" w:space="0" w:color="auto"/>
            </w:tcBorders>
            <w:vAlign w:val="center"/>
          </w:tcPr>
          <w:p w14:paraId="2D77EDFC" w14:textId="77777777" w:rsidR="00882EB5" w:rsidRPr="0072146E" w:rsidRDefault="00882EB5" w:rsidP="00E06C81">
            <w:pPr>
              <w:spacing w:after="0" w:line="240" w:lineRule="auto"/>
              <w:jc w:val="center"/>
              <w:rPr>
                <w:rFonts w:ascii="Arial" w:hAnsi="Arial" w:cs="Arial"/>
                <w:sz w:val="20"/>
                <w:szCs w:val="20"/>
                <w:lang w:val="en-GB"/>
                <w:rPrChange w:id="41"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42" w:author="Julija" w:date="2021-10-23T10:52:00Z">
                  <w:rPr>
                    <w:rFonts w:ascii="Arial" w:hAnsi="Arial" w:cs="Arial"/>
                    <w:color w:val="000000" w:themeColor="text1"/>
                    <w:sz w:val="20"/>
                    <w:szCs w:val="20"/>
                    <w:lang w:val="en-GB"/>
                  </w:rPr>
                </w:rPrChange>
              </w:rPr>
              <w:t>F</w:t>
            </w:r>
          </w:p>
        </w:tc>
      </w:tr>
      <w:tr w:rsidR="0072146E" w:rsidRPr="0072146E" w14:paraId="4921D999" w14:textId="77777777" w:rsidTr="6DA4CA19">
        <w:trPr>
          <w:trHeight w:val="345"/>
        </w:trPr>
        <w:tc>
          <w:tcPr>
            <w:tcW w:w="1912" w:type="dxa"/>
            <w:vMerge/>
            <w:tcMar>
              <w:left w:w="57" w:type="dxa"/>
              <w:right w:w="57" w:type="dxa"/>
            </w:tcMar>
            <w:vAlign w:val="center"/>
          </w:tcPr>
          <w:p w14:paraId="0E569801" w14:textId="77777777" w:rsidR="00B66DD1" w:rsidRPr="0072146E" w:rsidRDefault="00B66DD1" w:rsidP="00B66DD1">
            <w:pPr>
              <w:spacing w:after="0" w:line="240" w:lineRule="auto"/>
              <w:rPr>
                <w:rFonts w:ascii="Arial" w:hAnsi="Arial" w:cs="Arial"/>
                <w:sz w:val="20"/>
                <w:szCs w:val="20"/>
                <w:lang w:val="en-GB"/>
                <w:rPrChange w:id="43" w:author="Julija" w:date="2021-10-23T10:52:00Z">
                  <w:rPr>
                    <w:rFonts w:ascii="Arial" w:hAnsi="Arial" w:cs="Arial"/>
                    <w:color w:val="000000" w:themeColor="text1"/>
                    <w:sz w:val="20"/>
                    <w:szCs w:val="20"/>
                    <w:lang w:val="en-GB"/>
                  </w:rPr>
                </w:rPrChange>
              </w:rPr>
            </w:pPr>
          </w:p>
        </w:tc>
        <w:tc>
          <w:tcPr>
            <w:tcW w:w="2502" w:type="dxa"/>
            <w:gridSpan w:val="4"/>
            <w:vMerge/>
            <w:tcMar>
              <w:left w:w="57" w:type="dxa"/>
              <w:right w:w="57" w:type="dxa"/>
            </w:tcMar>
          </w:tcPr>
          <w:p w14:paraId="2B121B22" w14:textId="77777777" w:rsidR="00B66DD1" w:rsidRPr="0072146E" w:rsidRDefault="00B66DD1" w:rsidP="00B66DD1">
            <w:pPr>
              <w:spacing w:after="0" w:line="240" w:lineRule="auto"/>
              <w:rPr>
                <w:rFonts w:ascii="Arial" w:hAnsi="Arial" w:cs="Arial"/>
                <w:sz w:val="20"/>
                <w:szCs w:val="20"/>
                <w:lang w:val="en-GB"/>
                <w:rPrChange w:id="44" w:author="Julija" w:date="2021-10-23T10:52:00Z">
                  <w:rPr>
                    <w:rFonts w:ascii="Arial" w:hAnsi="Arial" w:cs="Arial"/>
                    <w:color w:val="000000" w:themeColor="text1"/>
                    <w:sz w:val="20"/>
                    <w:szCs w:val="20"/>
                    <w:lang w:val="en-GB"/>
                  </w:rPr>
                </w:rPrChange>
              </w:rPr>
            </w:pPr>
          </w:p>
        </w:tc>
        <w:tc>
          <w:tcPr>
            <w:tcW w:w="2288" w:type="dxa"/>
            <w:gridSpan w:val="4"/>
            <w:vMerge/>
            <w:tcMar>
              <w:left w:w="57" w:type="dxa"/>
              <w:right w:w="57" w:type="dxa"/>
            </w:tcMar>
            <w:vAlign w:val="center"/>
          </w:tcPr>
          <w:p w14:paraId="70A7A6BD" w14:textId="77777777" w:rsidR="00B66DD1" w:rsidRPr="0072146E" w:rsidRDefault="00B66DD1" w:rsidP="00B66DD1">
            <w:pPr>
              <w:spacing w:after="0" w:line="240" w:lineRule="auto"/>
              <w:rPr>
                <w:rFonts w:ascii="Arial" w:hAnsi="Arial" w:cs="Arial"/>
                <w:sz w:val="20"/>
                <w:szCs w:val="20"/>
                <w:lang w:val="en-GB"/>
                <w:rPrChange w:id="45" w:author="Julija" w:date="2021-10-23T10:52:00Z">
                  <w:rPr>
                    <w:rFonts w:ascii="Arial" w:hAnsi="Arial" w:cs="Arial"/>
                    <w:color w:val="000000" w:themeColor="text1"/>
                    <w:sz w:val="20"/>
                    <w:szCs w:val="20"/>
                    <w:lang w:val="en-GB"/>
                  </w:rPr>
                </w:rPrChange>
              </w:rPr>
            </w:pPr>
          </w:p>
        </w:tc>
        <w:tc>
          <w:tcPr>
            <w:tcW w:w="726" w:type="dxa"/>
            <w:tcBorders>
              <w:bottom w:val="single" w:sz="12" w:space="0" w:color="auto"/>
              <w:right w:val="single" w:sz="12" w:space="0" w:color="auto"/>
            </w:tcBorders>
            <w:tcMar>
              <w:left w:w="57" w:type="dxa"/>
              <w:right w:w="57" w:type="dxa"/>
            </w:tcMar>
            <w:vAlign w:val="center"/>
          </w:tcPr>
          <w:p w14:paraId="6AB4941F" w14:textId="6BBB9B45" w:rsidR="00B66DD1" w:rsidRPr="0072146E" w:rsidRDefault="00B66DD1" w:rsidP="00D30DFA">
            <w:pPr>
              <w:spacing w:after="0" w:line="240" w:lineRule="auto"/>
              <w:rPr>
                <w:rFonts w:ascii="Arial" w:hAnsi="Arial" w:cs="Arial"/>
                <w:sz w:val="20"/>
                <w:szCs w:val="20"/>
                <w:rPrChange w:id="46" w:author="Julija" w:date="2021-10-23T10:52:00Z">
                  <w:rPr>
                    <w:rFonts w:ascii="Arial" w:hAnsi="Arial" w:cs="Arial"/>
                    <w:color w:val="000000" w:themeColor="text1"/>
                    <w:sz w:val="20"/>
                    <w:szCs w:val="20"/>
                  </w:rPr>
                </w:rPrChange>
              </w:rPr>
            </w:pPr>
            <w:r w:rsidRPr="0072146E">
              <w:rPr>
                <w:rFonts w:ascii="Arial" w:hAnsi="Arial" w:cs="Arial"/>
                <w:sz w:val="20"/>
                <w:szCs w:val="20"/>
                <w:rPrChange w:id="47" w:author="Julija" w:date="2021-10-23T10:52:00Z">
                  <w:rPr>
                    <w:rFonts w:ascii="Arial" w:hAnsi="Arial" w:cs="Arial"/>
                    <w:color w:val="000000" w:themeColor="text1"/>
                    <w:sz w:val="20"/>
                    <w:szCs w:val="20"/>
                  </w:rPr>
                </w:rPrChange>
              </w:rPr>
              <w:t>26</w:t>
            </w:r>
          </w:p>
        </w:tc>
        <w:tc>
          <w:tcPr>
            <w:tcW w:w="637" w:type="dxa"/>
            <w:gridSpan w:val="2"/>
            <w:tcBorders>
              <w:bottom w:val="single" w:sz="12" w:space="0" w:color="auto"/>
              <w:right w:val="single" w:sz="12" w:space="0" w:color="auto"/>
            </w:tcBorders>
            <w:vAlign w:val="center"/>
          </w:tcPr>
          <w:p w14:paraId="2CA36605" w14:textId="77777777" w:rsidR="00B66DD1" w:rsidRPr="0072146E" w:rsidRDefault="00B66DD1" w:rsidP="00B66DD1">
            <w:pPr>
              <w:spacing w:after="0" w:line="240" w:lineRule="auto"/>
              <w:jc w:val="center"/>
              <w:rPr>
                <w:rFonts w:ascii="Arial" w:hAnsi="Arial" w:cs="Arial"/>
                <w:sz w:val="20"/>
                <w:szCs w:val="20"/>
                <w:rPrChange w:id="48" w:author="Julija" w:date="2021-10-23T10:52:00Z">
                  <w:rPr>
                    <w:rFonts w:ascii="Arial" w:hAnsi="Arial" w:cs="Arial"/>
                    <w:color w:val="000000" w:themeColor="text1"/>
                    <w:sz w:val="20"/>
                    <w:szCs w:val="20"/>
                  </w:rPr>
                </w:rPrChange>
              </w:rPr>
            </w:pPr>
          </w:p>
        </w:tc>
        <w:tc>
          <w:tcPr>
            <w:tcW w:w="781" w:type="dxa"/>
            <w:gridSpan w:val="2"/>
            <w:tcBorders>
              <w:bottom w:val="single" w:sz="12" w:space="0" w:color="auto"/>
              <w:right w:val="single" w:sz="12" w:space="0" w:color="auto"/>
            </w:tcBorders>
            <w:vAlign w:val="center"/>
          </w:tcPr>
          <w:p w14:paraId="138D91DB" w14:textId="71C25A83" w:rsidR="00B66DD1" w:rsidRPr="0072146E" w:rsidRDefault="00B66DD1" w:rsidP="00B66DD1">
            <w:pPr>
              <w:spacing w:after="0" w:line="240" w:lineRule="auto"/>
              <w:jc w:val="center"/>
              <w:rPr>
                <w:rFonts w:ascii="Arial" w:hAnsi="Arial" w:cs="Arial"/>
                <w:sz w:val="20"/>
                <w:szCs w:val="20"/>
                <w:rPrChange w:id="49" w:author="Julija" w:date="2021-10-23T10:52:00Z">
                  <w:rPr>
                    <w:rFonts w:ascii="Arial" w:hAnsi="Arial" w:cs="Arial"/>
                    <w:color w:val="000000" w:themeColor="text1"/>
                    <w:sz w:val="20"/>
                    <w:szCs w:val="20"/>
                  </w:rPr>
                </w:rPrChange>
              </w:rPr>
            </w:pPr>
            <w:r w:rsidRPr="0072146E">
              <w:rPr>
                <w:rFonts w:ascii="Arial" w:hAnsi="Arial" w:cs="Arial"/>
                <w:sz w:val="20"/>
                <w:szCs w:val="20"/>
                <w:rPrChange w:id="50" w:author="Julija" w:date="2021-10-23T10:52:00Z">
                  <w:rPr>
                    <w:rFonts w:ascii="Arial" w:hAnsi="Arial" w:cs="Arial"/>
                    <w:color w:val="000000" w:themeColor="text1"/>
                    <w:sz w:val="20"/>
                    <w:szCs w:val="20"/>
                  </w:rPr>
                </w:rPrChange>
              </w:rPr>
              <w:t>26</w:t>
            </w:r>
          </w:p>
        </w:tc>
        <w:tc>
          <w:tcPr>
            <w:tcW w:w="618" w:type="dxa"/>
            <w:tcBorders>
              <w:bottom w:val="single" w:sz="12" w:space="0" w:color="auto"/>
              <w:right w:val="single" w:sz="12" w:space="0" w:color="auto"/>
            </w:tcBorders>
            <w:vAlign w:val="center"/>
          </w:tcPr>
          <w:p w14:paraId="39212F56" w14:textId="77777777" w:rsidR="00B66DD1" w:rsidRPr="0072146E" w:rsidRDefault="00B66DD1" w:rsidP="00B66DD1">
            <w:pPr>
              <w:spacing w:after="0" w:line="240" w:lineRule="auto"/>
              <w:jc w:val="center"/>
              <w:rPr>
                <w:rFonts w:ascii="Arial" w:hAnsi="Arial" w:cs="Arial"/>
                <w:sz w:val="20"/>
                <w:szCs w:val="20"/>
                <w:rPrChange w:id="51" w:author="Julija" w:date="2021-10-23T10:52:00Z">
                  <w:rPr>
                    <w:rFonts w:ascii="Arial" w:hAnsi="Arial" w:cs="Arial"/>
                    <w:color w:val="000000" w:themeColor="text1"/>
                    <w:sz w:val="20"/>
                    <w:szCs w:val="20"/>
                  </w:rPr>
                </w:rPrChange>
              </w:rPr>
            </w:pPr>
          </w:p>
        </w:tc>
      </w:tr>
      <w:tr w:rsidR="0072146E" w:rsidRPr="0072146E" w14:paraId="147A3591" w14:textId="77777777" w:rsidTr="6DA4CA19">
        <w:tc>
          <w:tcPr>
            <w:tcW w:w="1912" w:type="dxa"/>
            <w:tcBorders>
              <w:left w:val="single" w:sz="12" w:space="0" w:color="auto"/>
              <w:bottom w:val="single" w:sz="12" w:space="0" w:color="auto"/>
            </w:tcBorders>
            <w:shd w:val="clear" w:color="auto" w:fill="CCFFFF"/>
            <w:tcMar>
              <w:left w:w="57" w:type="dxa"/>
              <w:right w:w="57" w:type="dxa"/>
            </w:tcMar>
            <w:vAlign w:val="center"/>
          </w:tcPr>
          <w:p w14:paraId="32A596E1" w14:textId="77777777" w:rsidR="00B66DD1" w:rsidRPr="0072146E" w:rsidRDefault="00B66DD1" w:rsidP="00B66DD1">
            <w:pPr>
              <w:spacing w:after="0" w:line="240" w:lineRule="auto"/>
              <w:rPr>
                <w:rFonts w:ascii="Arial" w:hAnsi="Arial" w:cs="Arial"/>
                <w:sz w:val="20"/>
                <w:szCs w:val="20"/>
                <w:lang w:val="en-GB"/>
                <w:rPrChange w:id="52"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53" w:author="Julija" w:date="2021-10-23T10:52:00Z">
                  <w:rPr>
                    <w:rFonts w:ascii="Arial" w:hAnsi="Arial" w:cs="Arial"/>
                    <w:color w:val="000000" w:themeColor="text1"/>
                    <w:sz w:val="20"/>
                    <w:szCs w:val="20"/>
                    <w:lang w:val="en-GB"/>
                  </w:rPr>
                </w:rPrChange>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1599F67B" w14:textId="77777777" w:rsidR="00B66DD1" w:rsidRPr="0072146E" w:rsidRDefault="00B66DD1" w:rsidP="00B66D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eastAsia="hr-HR"/>
                <w:rPrChange w:id="54" w:author="Julija" w:date="2021-10-23T10:52:00Z">
                  <w:rPr>
                    <w:rFonts w:ascii="Arial" w:hAnsi="Arial" w:cs="Arial"/>
                    <w:color w:val="000000" w:themeColor="text1"/>
                    <w:sz w:val="20"/>
                    <w:szCs w:val="20"/>
                    <w:lang w:eastAsia="hr-HR"/>
                  </w:rPr>
                </w:rPrChange>
              </w:rPr>
            </w:pPr>
            <w:proofErr w:type="spellStart"/>
            <w:r w:rsidRPr="0072146E">
              <w:rPr>
                <w:rFonts w:ascii="Arial" w:hAnsi="Arial" w:cs="Arial"/>
                <w:sz w:val="20"/>
                <w:szCs w:val="20"/>
                <w:lang w:eastAsia="hr-HR"/>
                <w:rPrChange w:id="55" w:author="Julija" w:date="2021-10-23T10:52:00Z">
                  <w:rPr>
                    <w:rFonts w:ascii="Arial" w:hAnsi="Arial" w:cs="Arial"/>
                    <w:color w:val="000000" w:themeColor="text1"/>
                    <w:sz w:val="20"/>
                    <w:szCs w:val="20"/>
                    <w:lang w:eastAsia="hr-HR"/>
                  </w:rPr>
                </w:rPrChange>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E917DC3" w14:textId="77777777" w:rsidR="00B66DD1" w:rsidRPr="0072146E" w:rsidRDefault="00B66DD1" w:rsidP="00B66DD1">
            <w:pPr>
              <w:spacing w:after="0" w:line="240" w:lineRule="auto"/>
              <w:rPr>
                <w:rFonts w:ascii="Arial" w:hAnsi="Arial" w:cs="Arial"/>
                <w:sz w:val="20"/>
                <w:szCs w:val="20"/>
                <w:lang w:val="en-GB"/>
                <w:rPrChange w:id="56"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57" w:author="Julija" w:date="2021-10-23T10:52:00Z">
                  <w:rPr>
                    <w:rFonts w:ascii="Arial" w:hAnsi="Arial" w:cs="Arial"/>
                    <w:color w:val="000000" w:themeColor="text1"/>
                    <w:sz w:val="20"/>
                    <w:szCs w:val="20"/>
                    <w:lang w:val="en-GB"/>
                  </w:rPr>
                </w:rPrChange>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E927AB5" w14:textId="42B9DBB3" w:rsidR="00B66DD1" w:rsidRPr="0072146E" w:rsidRDefault="00B66DD1" w:rsidP="00B66DD1">
            <w:pPr>
              <w:spacing w:before="120" w:after="0" w:line="240" w:lineRule="auto"/>
              <w:jc w:val="center"/>
              <w:rPr>
                <w:rFonts w:ascii="Arial" w:hAnsi="Arial" w:cs="Arial"/>
                <w:sz w:val="20"/>
                <w:szCs w:val="20"/>
                <w:rPrChange w:id="58" w:author="Julija" w:date="2021-10-23T10:52:00Z">
                  <w:rPr>
                    <w:rFonts w:ascii="Arial" w:hAnsi="Arial" w:cs="Arial"/>
                    <w:color w:val="000000" w:themeColor="text1"/>
                    <w:sz w:val="20"/>
                    <w:szCs w:val="20"/>
                  </w:rPr>
                </w:rPrChange>
              </w:rPr>
            </w:pPr>
            <w:r w:rsidRPr="0072146E">
              <w:rPr>
                <w:rFonts w:ascii="Arial" w:hAnsi="Arial" w:cs="Arial"/>
                <w:sz w:val="20"/>
                <w:szCs w:val="20"/>
                <w:rPrChange w:id="59" w:author="Julija" w:date="2021-10-23T10:52:00Z">
                  <w:rPr>
                    <w:rFonts w:ascii="Arial" w:hAnsi="Arial" w:cs="Arial"/>
                    <w:color w:val="000000" w:themeColor="text1"/>
                    <w:sz w:val="20"/>
                    <w:szCs w:val="20"/>
                  </w:rPr>
                </w:rPrChange>
              </w:rPr>
              <w:t xml:space="preserve"> 40%</w:t>
            </w:r>
          </w:p>
        </w:tc>
      </w:tr>
      <w:tr w:rsidR="0072146E" w:rsidRPr="0072146E" w14:paraId="6D33835C" w14:textId="77777777" w:rsidTr="6DA4CA1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F65BDEA" w14:textId="77777777" w:rsidR="00882EB5" w:rsidRPr="0072146E" w:rsidRDefault="00882EB5" w:rsidP="00E82EA3">
            <w:pPr>
              <w:tabs>
                <w:tab w:val="left" w:pos="2820"/>
              </w:tabs>
              <w:spacing w:after="0"/>
              <w:jc w:val="center"/>
              <w:rPr>
                <w:rFonts w:ascii="Arial" w:hAnsi="Arial" w:cs="Arial"/>
                <w:b/>
                <w:sz w:val="20"/>
                <w:szCs w:val="20"/>
                <w:lang w:val="en-GB"/>
                <w:rPrChange w:id="60" w:author="Julija" w:date="2021-10-23T10:52:00Z">
                  <w:rPr>
                    <w:rFonts w:ascii="Arial" w:hAnsi="Arial" w:cs="Arial"/>
                    <w:b/>
                    <w:color w:val="000000" w:themeColor="text1"/>
                    <w:sz w:val="20"/>
                    <w:szCs w:val="20"/>
                    <w:lang w:val="en-GB"/>
                  </w:rPr>
                </w:rPrChange>
              </w:rPr>
            </w:pPr>
            <w:r w:rsidRPr="0072146E">
              <w:rPr>
                <w:rFonts w:ascii="Arial" w:hAnsi="Arial" w:cs="Arial"/>
                <w:b/>
                <w:sz w:val="20"/>
                <w:szCs w:val="20"/>
                <w:lang w:val="en-GB"/>
                <w:rPrChange w:id="61" w:author="Julija" w:date="2021-10-23T10:52:00Z">
                  <w:rPr>
                    <w:rFonts w:ascii="Arial" w:hAnsi="Arial" w:cs="Arial"/>
                    <w:b/>
                    <w:color w:val="000000" w:themeColor="text1"/>
                    <w:sz w:val="20"/>
                    <w:szCs w:val="20"/>
                    <w:lang w:val="en-GB"/>
                  </w:rPr>
                </w:rPrChange>
              </w:rPr>
              <w:t>COURSE DESCRIPTION</w:t>
            </w:r>
          </w:p>
        </w:tc>
      </w:tr>
      <w:tr w:rsidR="0072146E" w:rsidRPr="0072146E" w14:paraId="75FC7A0B" w14:textId="77777777" w:rsidTr="6DA4CA19">
        <w:tc>
          <w:tcPr>
            <w:tcW w:w="1912" w:type="dxa"/>
            <w:tcBorders>
              <w:top w:val="single" w:sz="12" w:space="0" w:color="auto"/>
              <w:left w:val="single" w:sz="12" w:space="0" w:color="auto"/>
            </w:tcBorders>
            <w:shd w:val="clear" w:color="auto" w:fill="CCFFFF"/>
            <w:tcMar>
              <w:left w:w="57" w:type="dxa"/>
              <w:right w:w="57" w:type="dxa"/>
            </w:tcMar>
            <w:vAlign w:val="center"/>
          </w:tcPr>
          <w:p w14:paraId="6C4359F4" w14:textId="77777777" w:rsidR="00882EB5" w:rsidRPr="0072146E" w:rsidRDefault="00882EB5" w:rsidP="00E82EA3">
            <w:pPr>
              <w:tabs>
                <w:tab w:val="left" w:pos="2820"/>
              </w:tabs>
              <w:spacing w:after="0" w:line="240" w:lineRule="auto"/>
              <w:rPr>
                <w:rFonts w:ascii="Arial" w:hAnsi="Arial" w:cs="Arial"/>
                <w:sz w:val="20"/>
                <w:szCs w:val="20"/>
                <w:lang w:val="en-GB"/>
                <w:rPrChange w:id="62"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63" w:author="Julija" w:date="2021-10-23T10:52:00Z">
                  <w:rPr>
                    <w:rFonts w:ascii="Arial" w:hAnsi="Arial" w:cs="Arial"/>
                    <w:color w:val="000000" w:themeColor="text1"/>
                    <w:sz w:val="20"/>
                    <w:szCs w:val="20"/>
                    <w:lang w:val="en-GB"/>
                  </w:rPr>
                </w:rPrChange>
              </w:rPr>
              <w:t>Course objectives</w:t>
            </w:r>
          </w:p>
        </w:tc>
        <w:tc>
          <w:tcPr>
            <w:tcW w:w="7552" w:type="dxa"/>
            <w:gridSpan w:val="14"/>
            <w:tcBorders>
              <w:top w:val="single" w:sz="12" w:space="0" w:color="auto"/>
              <w:right w:val="single" w:sz="12" w:space="0" w:color="auto"/>
            </w:tcBorders>
            <w:tcMar>
              <w:left w:w="57" w:type="dxa"/>
              <w:right w:w="57" w:type="dxa"/>
            </w:tcMar>
          </w:tcPr>
          <w:p w14:paraId="6EDED774" w14:textId="77777777" w:rsidR="00882EB5" w:rsidRPr="0072146E" w:rsidRDefault="00882EB5" w:rsidP="00882EB5">
            <w:pPr>
              <w:pStyle w:val="HTMLunaprijedoblikovano"/>
              <w:shd w:val="clear" w:color="auto" w:fill="FFFFFF"/>
              <w:rPr>
                <w:rFonts w:ascii="Arial" w:hAnsi="Arial" w:cs="Arial"/>
                <w:rPrChange w:id="64" w:author="Julija" w:date="2021-10-23T10:52:00Z">
                  <w:rPr>
                    <w:rFonts w:ascii="Arial" w:hAnsi="Arial" w:cs="Arial"/>
                    <w:color w:val="000000" w:themeColor="text1"/>
                  </w:rPr>
                </w:rPrChange>
              </w:rPr>
            </w:pPr>
            <w:proofErr w:type="spellStart"/>
            <w:r w:rsidRPr="0072146E">
              <w:rPr>
                <w:rFonts w:ascii="Arial" w:hAnsi="Arial" w:cs="Arial"/>
                <w:rPrChange w:id="65" w:author="Julija" w:date="2021-10-23T10:52:00Z">
                  <w:rPr>
                    <w:rFonts w:ascii="Arial" w:hAnsi="Arial" w:cs="Arial"/>
                    <w:color w:val="000000" w:themeColor="text1"/>
                  </w:rPr>
                </w:rPrChange>
              </w:rPr>
              <w:t>The</w:t>
            </w:r>
            <w:proofErr w:type="spellEnd"/>
            <w:r w:rsidRPr="0072146E">
              <w:rPr>
                <w:rFonts w:ascii="Arial" w:hAnsi="Arial" w:cs="Arial"/>
                <w:rPrChange w:id="66" w:author="Julija" w:date="2021-10-23T10:52:00Z">
                  <w:rPr>
                    <w:rFonts w:ascii="Arial" w:hAnsi="Arial" w:cs="Arial"/>
                    <w:color w:val="000000" w:themeColor="text1"/>
                  </w:rPr>
                </w:rPrChange>
              </w:rPr>
              <w:t xml:space="preserve"> </w:t>
            </w:r>
            <w:proofErr w:type="spellStart"/>
            <w:r w:rsidRPr="0072146E">
              <w:rPr>
                <w:rFonts w:ascii="Arial" w:hAnsi="Arial" w:cs="Arial"/>
                <w:rPrChange w:id="67" w:author="Julija" w:date="2021-10-23T10:52:00Z">
                  <w:rPr>
                    <w:rFonts w:ascii="Arial" w:hAnsi="Arial" w:cs="Arial"/>
                    <w:color w:val="000000" w:themeColor="text1"/>
                  </w:rPr>
                </w:rPrChange>
              </w:rPr>
              <w:t>aim</w:t>
            </w:r>
            <w:proofErr w:type="spellEnd"/>
            <w:r w:rsidRPr="0072146E">
              <w:rPr>
                <w:rFonts w:ascii="Arial" w:hAnsi="Arial" w:cs="Arial"/>
                <w:rPrChange w:id="68" w:author="Julija" w:date="2021-10-23T10:52:00Z">
                  <w:rPr>
                    <w:rFonts w:ascii="Arial" w:hAnsi="Arial" w:cs="Arial"/>
                    <w:color w:val="000000" w:themeColor="text1"/>
                  </w:rPr>
                </w:rPrChange>
              </w:rPr>
              <w:t xml:space="preserve"> </w:t>
            </w:r>
            <w:proofErr w:type="spellStart"/>
            <w:r w:rsidRPr="0072146E">
              <w:rPr>
                <w:rFonts w:ascii="Arial" w:hAnsi="Arial" w:cs="Arial"/>
                <w:rPrChange w:id="69" w:author="Julija" w:date="2021-10-23T10:52:00Z">
                  <w:rPr>
                    <w:rFonts w:ascii="Arial" w:hAnsi="Arial" w:cs="Arial"/>
                    <w:color w:val="000000" w:themeColor="text1"/>
                  </w:rPr>
                </w:rPrChange>
              </w:rPr>
              <w:t>of</w:t>
            </w:r>
            <w:proofErr w:type="spellEnd"/>
            <w:r w:rsidRPr="0072146E">
              <w:rPr>
                <w:rFonts w:ascii="Arial" w:hAnsi="Arial" w:cs="Arial"/>
                <w:rPrChange w:id="70" w:author="Julija" w:date="2021-10-23T10:52:00Z">
                  <w:rPr>
                    <w:rFonts w:ascii="Arial" w:hAnsi="Arial" w:cs="Arial"/>
                    <w:color w:val="000000" w:themeColor="text1"/>
                  </w:rPr>
                </w:rPrChange>
              </w:rPr>
              <w:t xml:space="preserve"> </w:t>
            </w:r>
            <w:proofErr w:type="spellStart"/>
            <w:r w:rsidRPr="0072146E">
              <w:rPr>
                <w:rFonts w:ascii="Arial" w:hAnsi="Arial" w:cs="Arial"/>
                <w:rPrChange w:id="71" w:author="Julija" w:date="2021-10-23T10:52:00Z">
                  <w:rPr>
                    <w:rFonts w:ascii="Arial" w:hAnsi="Arial" w:cs="Arial"/>
                    <w:color w:val="000000" w:themeColor="text1"/>
                  </w:rPr>
                </w:rPrChange>
              </w:rPr>
              <w:t>the</w:t>
            </w:r>
            <w:proofErr w:type="spellEnd"/>
            <w:r w:rsidRPr="0072146E">
              <w:rPr>
                <w:rFonts w:ascii="Arial" w:hAnsi="Arial" w:cs="Arial"/>
                <w:rPrChange w:id="72" w:author="Julija" w:date="2021-10-23T10:52:00Z">
                  <w:rPr>
                    <w:rFonts w:ascii="Arial" w:hAnsi="Arial" w:cs="Arial"/>
                    <w:color w:val="000000" w:themeColor="text1"/>
                  </w:rPr>
                </w:rPrChange>
              </w:rPr>
              <w:t xml:space="preserve"> </w:t>
            </w:r>
            <w:proofErr w:type="spellStart"/>
            <w:r w:rsidRPr="0072146E">
              <w:rPr>
                <w:rFonts w:ascii="Arial" w:hAnsi="Arial" w:cs="Arial"/>
                <w:rPrChange w:id="73" w:author="Julija" w:date="2021-10-23T10:52:00Z">
                  <w:rPr>
                    <w:rFonts w:ascii="Arial" w:hAnsi="Arial" w:cs="Arial"/>
                    <w:color w:val="000000" w:themeColor="text1"/>
                  </w:rPr>
                </w:rPrChange>
              </w:rPr>
              <w:t>course</w:t>
            </w:r>
            <w:proofErr w:type="spellEnd"/>
            <w:r w:rsidRPr="0072146E">
              <w:rPr>
                <w:rFonts w:ascii="Arial" w:hAnsi="Arial" w:cs="Arial"/>
                <w:rPrChange w:id="74" w:author="Julija" w:date="2021-10-23T10:52:00Z">
                  <w:rPr>
                    <w:rFonts w:ascii="Arial" w:hAnsi="Arial" w:cs="Arial"/>
                    <w:color w:val="000000" w:themeColor="text1"/>
                  </w:rPr>
                </w:rPrChange>
              </w:rPr>
              <w:t xml:space="preserve"> </w:t>
            </w:r>
            <w:proofErr w:type="spellStart"/>
            <w:r w:rsidRPr="0072146E">
              <w:rPr>
                <w:rFonts w:ascii="Arial" w:hAnsi="Arial" w:cs="Arial"/>
                <w:rPrChange w:id="75" w:author="Julija" w:date="2021-10-23T10:52:00Z">
                  <w:rPr>
                    <w:rFonts w:ascii="Arial" w:hAnsi="Arial" w:cs="Arial"/>
                    <w:color w:val="000000" w:themeColor="text1"/>
                  </w:rPr>
                </w:rPrChange>
              </w:rPr>
              <w:t>is</w:t>
            </w:r>
            <w:proofErr w:type="spellEnd"/>
            <w:r w:rsidRPr="0072146E">
              <w:rPr>
                <w:rFonts w:ascii="Arial" w:hAnsi="Arial" w:cs="Arial"/>
                <w:rPrChange w:id="76" w:author="Julija" w:date="2021-10-23T10:52:00Z">
                  <w:rPr>
                    <w:rFonts w:ascii="Arial" w:hAnsi="Arial" w:cs="Arial"/>
                    <w:color w:val="000000" w:themeColor="text1"/>
                  </w:rPr>
                </w:rPrChange>
              </w:rPr>
              <w:t xml:space="preserve"> to </w:t>
            </w:r>
            <w:proofErr w:type="spellStart"/>
            <w:r w:rsidRPr="0072146E">
              <w:rPr>
                <w:rFonts w:ascii="Arial" w:hAnsi="Arial" w:cs="Arial"/>
                <w:rPrChange w:id="77" w:author="Julija" w:date="2021-10-23T10:52:00Z">
                  <w:rPr>
                    <w:rFonts w:ascii="Arial" w:hAnsi="Arial" w:cs="Arial"/>
                    <w:color w:val="000000" w:themeColor="text1"/>
                  </w:rPr>
                </w:rPrChange>
              </w:rPr>
              <w:t>familiarize</w:t>
            </w:r>
            <w:proofErr w:type="spellEnd"/>
            <w:r w:rsidRPr="0072146E">
              <w:rPr>
                <w:rFonts w:ascii="Arial" w:hAnsi="Arial" w:cs="Arial"/>
                <w:rPrChange w:id="78" w:author="Julija" w:date="2021-10-23T10:52:00Z">
                  <w:rPr>
                    <w:rFonts w:ascii="Arial" w:hAnsi="Arial" w:cs="Arial"/>
                    <w:color w:val="000000" w:themeColor="text1"/>
                  </w:rPr>
                </w:rPrChange>
              </w:rPr>
              <w:t xml:space="preserve"> </w:t>
            </w:r>
            <w:proofErr w:type="spellStart"/>
            <w:r w:rsidRPr="0072146E">
              <w:rPr>
                <w:rFonts w:ascii="Arial" w:hAnsi="Arial" w:cs="Arial"/>
                <w:rPrChange w:id="79" w:author="Julija" w:date="2021-10-23T10:52:00Z">
                  <w:rPr>
                    <w:rFonts w:ascii="Arial" w:hAnsi="Arial" w:cs="Arial"/>
                    <w:color w:val="000000" w:themeColor="text1"/>
                  </w:rPr>
                </w:rPrChange>
              </w:rPr>
              <w:t>students</w:t>
            </w:r>
            <w:proofErr w:type="spellEnd"/>
            <w:r w:rsidRPr="0072146E">
              <w:rPr>
                <w:rFonts w:ascii="Arial" w:hAnsi="Arial" w:cs="Arial"/>
                <w:rPrChange w:id="80" w:author="Julija" w:date="2021-10-23T10:52:00Z">
                  <w:rPr>
                    <w:rFonts w:ascii="Arial" w:hAnsi="Arial" w:cs="Arial"/>
                    <w:color w:val="000000" w:themeColor="text1"/>
                  </w:rPr>
                </w:rPrChange>
              </w:rPr>
              <w:t xml:space="preserve"> </w:t>
            </w:r>
            <w:proofErr w:type="spellStart"/>
            <w:r w:rsidRPr="0072146E">
              <w:rPr>
                <w:rFonts w:ascii="Arial" w:hAnsi="Arial" w:cs="Arial"/>
                <w:rPrChange w:id="81" w:author="Julija" w:date="2021-10-23T10:52:00Z">
                  <w:rPr>
                    <w:rFonts w:ascii="Arial" w:hAnsi="Arial" w:cs="Arial"/>
                    <w:color w:val="000000" w:themeColor="text1"/>
                  </w:rPr>
                </w:rPrChange>
              </w:rPr>
              <w:t>with</w:t>
            </w:r>
            <w:proofErr w:type="spellEnd"/>
            <w:r w:rsidRPr="0072146E">
              <w:rPr>
                <w:rFonts w:ascii="Arial" w:hAnsi="Arial" w:cs="Arial"/>
                <w:rPrChange w:id="82" w:author="Julija" w:date="2021-10-23T10:52:00Z">
                  <w:rPr>
                    <w:rFonts w:ascii="Arial" w:hAnsi="Arial" w:cs="Arial"/>
                    <w:color w:val="000000" w:themeColor="text1"/>
                  </w:rPr>
                </w:rPrChange>
              </w:rPr>
              <w:t xml:space="preserve"> </w:t>
            </w:r>
            <w:proofErr w:type="spellStart"/>
            <w:r w:rsidRPr="0072146E">
              <w:rPr>
                <w:rFonts w:ascii="Arial" w:hAnsi="Arial" w:cs="Arial"/>
                <w:rPrChange w:id="83" w:author="Julija" w:date="2021-10-23T10:52:00Z">
                  <w:rPr>
                    <w:rFonts w:ascii="Arial" w:hAnsi="Arial" w:cs="Arial"/>
                    <w:color w:val="000000" w:themeColor="text1"/>
                  </w:rPr>
                </w:rPrChange>
              </w:rPr>
              <w:t>methods</w:t>
            </w:r>
            <w:proofErr w:type="spellEnd"/>
            <w:r w:rsidRPr="0072146E">
              <w:rPr>
                <w:rFonts w:ascii="Arial" w:hAnsi="Arial" w:cs="Arial"/>
                <w:rPrChange w:id="84" w:author="Julija" w:date="2021-10-23T10:52:00Z">
                  <w:rPr>
                    <w:rFonts w:ascii="Arial" w:hAnsi="Arial" w:cs="Arial"/>
                    <w:color w:val="000000" w:themeColor="text1"/>
                  </w:rPr>
                </w:rPrChange>
              </w:rPr>
              <w:t xml:space="preserve">, </w:t>
            </w:r>
            <w:proofErr w:type="spellStart"/>
            <w:r w:rsidRPr="0072146E">
              <w:rPr>
                <w:rFonts w:ascii="Arial" w:hAnsi="Arial" w:cs="Arial"/>
                <w:rPrChange w:id="85" w:author="Julija" w:date="2021-10-23T10:52:00Z">
                  <w:rPr>
                    <w:rFonts w:ascii="Arial" w:hAnsi="Arial" w:cs="Arial"/>
                    <w:color w:val="000000" w:themeColor="text1"/>
                  </w:rPr>
                </w:rPrChange>
              </w:rPr>
              <w:t>techniques</w:t>
            </w:r>
            <w:proofErr w:type="spellEnd"/>
            <w:r w:rsidRPr="0072146E">
              <w:rPr>
                <w:rFonts w:ascii="Arial" w:hAnsi="Arial" w:cs="Arial"/>
                <w:rPrChange w:id="86" w:author="Julija" w:date="2021-10-23T10:52:00Z">
                  <w:rPr>
                    <w:rFonts w:ascii="Arial" w:hAnsi="Arial" w:cs="Arial"/>
                    <w:color w:val="000000" w:themeColor="text1"/>
                  </w:rPr>
                </w:rPrChange>
              </w:rPr>
              <w:t xml:space="preserve"> </w:t>
            </w:r>
            <w:proofErr w:type="spellStart"/>
            <w:r w:rsidRPr="0072146E">
              <w:rPr>
                <w:rFonts w:ascii="Arial" w:hAnsi="Arial" w:cs="Arial"/>
                <w:rPrChange w:id="87" w:author="Julija" w:date="2021-10-23T10:52:00Z">
                  <w:rPr>
                    <w:rFonts w:ascii="Arial" w:hAnsi="Arial" w:cs="Arial"/>
                    <w:color w:val="000000" w:themeColor="text1"/>
                  </w:rPr>
                </w:rPrChange>
              </w:rPr>
              <w:t>and</w:t>
            </w:r>
            <w:proofErr w:type="spellEnd"/>
            <w:r w:rsidRPr="0072146E">
              <w:rPr>
                <w:rFonts w:ascii="Arial" w:hAnsi="Arial" w:cs="Arial"/>
                <w:rPrChange w:id="88" w:author="Julija" w:date="2021-10-23T10:52:00Z">
                  <w:rPr>
                    <w:rFonts w:ascii="Arial" w:hAnsi="Arial" w:cs="Arial"/>
                    <w:color w:val="000000" w:themeColor="text1"/>
                  </w:rPr>
                </w:rPrChange>
              </w:rPr>
              <w:t xml:space="preserve"> </w:t>
            </w:r>
            <w:proofErr w:type="spellStart"/>
            <w:r w:rsidRPr="0072146E">
              <w:rPr>
                <w:rFonts w:ascii="Arial" w:hAnsi="Arial" w:cs="Arial"/>
                <w:rPrChange w:id="89" w:author="Julija" w:date="2021-10-23T10:52:00Z">
                  <w:rPr>
                    <w:rFonts w:ascii="Arial" w:hAnsi="Arial" w:cs="Arial"/>
                    <w:color w:val="000000" w:themeColor="text1"/>
                  </w:rPr>
                </w:rPrChange>
              </w:rPr>
              <w:t>quality</w:t>
            </w:r>
            <w:proofErr w:type="spellEnd"/>
            <w:r w:rsidRPr="0072146E">
              <w:rPr>
                <w:rFonts w:ascii="Arial" w:hAnsi="Arial" w:cs="Arial"/>
                <w:rPrChange w:id="90" w:author="Julija" w:date="2021-10-23T10:52:00Z">
                  <w:rPr>
                    <w:rFonts w:ascii="Arial" w:hAnsi="Arial" w:cs="Arial"/>
                    <w:color w:val="000000" w:themeColor="text1"/>
                  </w:rPr>
                </w:rPrChange>
              </w:rPr>
              <w:t xml:space="preserve"> management </w:t>
            </w:r>
            <w:proofErr w:type="spellStart"/>
            <w:r w:rsidRPr="0072146E">
              <w:rPr>
                <w:rFonts w:ascii="Arial" w:hAnsi="Arial" w:cs="Arial"/>
                <w:rPrChange w:id="91" w:author="Julija" w:date="2021-10-23T10:52:00Z">
                  <w:rPr>
                    <w:rFonts w:ascii="Arial" w:hAnsi="Arial" w:cs="Arial"/>
                    <w:color w:val="000000" w:themeColor="text1"/>
                  </w:rPr>
                </w:rPrChange>
              </w:rPr>
              <w:t>tools</w:t>
            </w:r>
            <w:proofErr w:type="spellEnd"/>
            <w:r w:rsidRPr="0072146E">
              <w:rPr>
                <w:rFonts w:ascii="Arial" w:hAnsi="Arial" w:cs="Arial"/>
                <w:rPrChange w:id="92" w:author="Julija" w:date="2021-10-23T10:52:00Z">
                  <w:rPr>
                    <w:rFonts w:ascii="Arial" w:hAnsi="Arial" w:cs="Arial"/>
                    <w:color w:val="000000" w:themeColor="text1"/>
                  </w:rPr>
                </w:rPrChange>
              </w:rPr>
              <w:t xml:space="preserve"> </w:t>
            </w:r>
            <w:proofErr w:type="spellStart"/>
            <w:r w:rsidRPr="0072146E">
              <w:rPr>
                <w:rFonts w:ascii="Arial" w:hAnsi="Arial" w:cs="Arial"/>
                <w:rPrChange w:id="93" w:author="Julija" w:date="2021-10-23T10:52:00Z">
                  <w:rPr>
                    <w:rFonts w:ascii="Arial" w:hAnsi="Arial" w:cs="Arial"/>
                    <w:color w:val="000000" w:themeColor="text1"/>
                  </w:rPr>
                </w:rPrChange>
              </w:rPr>
              <w:t>within</w:t>
            </w:r>
            <w:proofErr w:type="spellEnd"/>
            <w:r w:rsidRPr="0072146E">
              <w:rPr>
                <w:rFonts w:ascii="Arial" w:hAnsi="Arial" w:cs="Arial"/>
                <w:rPrChange w:id="94" w:author="Julija" w:date="2021-10-23T10:52:00Z">
                  <w:rPr>
                    <w:rFonts w:ascii="Arial" w:hAnsi="Arial" w:cs="Arial"/>
                    <w:color w:val="000000" w:themeColor="text1"/>
                  </w:rPr>
                </w:rPrChange>
              </w:rPr>
              <w:t xml:space="preserve"> </w:t>
            </w:r>
            <w:proofErr w:type="spellStart"/>
            <w:r w:rsidRPr="0072146E">
              <w:rPr>
                <w:rFonts w:ascii="Arial" w:hAnsi="Arial" w:cs="Arial"/>
                <w:rPrChange w:id="95" w:author="Julija" w:date="2021-10-23T10:52:00Z">
                  <w:rPr>
                    <w:rFonts w:ascii="Arial" w:hAnsi="Arial" w:cs="Arial"/>
                    <w:color w:val="000000" w:themeColor="text1"/>
                  </w:rPr>
                </w:rPrChange>
              </w:rPr>
              <w:t>project</w:t>
            </w:r>
            <w:proofErr w:type="spellEnd"/>
            <w:r w:rsidRPr="0072146E">
              <w:rPr>
                <w:rFonts w:ascii="Arial" w:hAnsi="Arial" w:cs="Arial"/>
                <w:rPrChange w:id="96" w:author="Julija" w:date="2021-10-23T10:52:00Z">
                  <w:rPr>
                    <w:rFonts w:ascii="Arial" w:hAnsi="Arial" w:cs="Arial"/>
                    <w:color w:val="000000" w:themeColor="text1"/>
                  </w:rPr>
                </w:rPrChange>
              </w:rPr>
              <w:t xml:space="preserve"> management </w:t>
            </w:r>
            <w:proofErr w:type="spellStart"/>
            <w:r w:rsidRPr="0072146E">
              <w:rPr>
                <w:rFonts w:ascii="Arial" w:hAnsi="Arial" w:cs="Arial"/>
                <w:rPrChange w:id="97" w:author="Julija" w:date="2021-10-23T10:52:00Z">
                  <w:rPr>
                    <w:rFonts w:ascii="Arial" w:hAnsi="Arial" w:cs="Arial"/>
                    <w:color w:val="000000" w:themeColor="text1"/>
                  </w:rPr>
                </w:rPrChange>
              </w:rPr>
              <w:t>so</w:t>
            </w:r>
            <w:proofErr w:type="spellEnd"/>
            <w:r w:rsidRPr="0072146E">
              <w:rPr>
                <w:rFonts w:ascii="Arial" w:hAnsi="Arial" w:cs="Arial"/>
                <w:rPrChange w:id="98" w:author="Julija" w:date="2021-10-23T10:52:00Z">
                  <w:rPr>
                    <w:rFonts w:ascii="Arial" w:hAnsi="Arial" w:cs="Arial"/>
                    <w:color w:val="000000" w:themeColor="text1"/>
                  </w:rPr>
                </w:rPrChange>
              </w:rPr>
              <w:t xml:space="preserve"> </w:t>
            </w:r>
            <w:proofErr w:type="spellStart"/>
            <w:r w:rsidRPr="0072146E">
              <w:rPr>
                <w:rFonts w:ascii="Arial" w:hAnsi="Arial" w:cs="Arial"/>
                <w:rPrChange w:id="99" w:author="Julija" w:date="2021-10-23T10:52:00Z">
                  <w:rPr>
                    <w:rFonts w:ascii="Arial" w:hAnsi="Arial" w:cs="Arial"/>
                    <w:color w:val="000000" w:themeColor="text1"/>
                  </w:rPr>
                </w:rPrChange>
              </w:rPr>
              <w:t>that</w:t>
            </w:r>
            <w:proofErr w:type="spellEnd"/>
            <w:r w:rsidRPr="0072146E">
              <w:rPr>
                <w:rFonts w:ascii="Arial" w:hAnsi="Arial" w:cs="Arial"/>
                <w:rPrChange w:id="100" w:author="Julija" w:date="2021-10-23T10:52:00Z">
                  <w:rPr>
                    <w:rFonts w:ascii="Arial" w:hAnsi="Arial" w:cs="Arial"/>
                    <w:color w:val="000000" w:themeColor="text1"/>
                  </w:rPr>
                </w:rPrChange>
              </w:rPr>
              <w:t xml:space="preserve"> </w:t>
            </w:r>
            <w:proofErr w:type="spellStart"/>
            <w:r w:rsidRPr="0072146E">
              <w:rPr>
                <w:rFonts w:ascii="Arial" w:hAnsi="Arial" w:cs="Arial"/>
                <w:rPrChange w:id="101" w:author="Julija" w:date="2021-10-23T10:52:00Z">
                  <w:rPr>
                    <w:rFonts w:ascii="Arial" w:hAnsi="Arial" w:cs="Arial"/>
                    <w:color w:val="000000" w:themeColor="text1"/>
                  </w:rPr>
                </w:rPrChange>
              </w:rPr>
              <w:t>they</w:t>
            </w:r>
            <w:proofErr w:type="spellEnd"/>
            <w:r w:rsidRPr="0072146E">
              <w:rPr>
                <w:rFonts w:ascii="Arial" w:hAnsi="Arial" w:cs="Arial"/>
                <w:rPrChange w:id="102" w:author="Julija" w:date="2021-10-23T10:52:00Z">
                  <w:rPr>
                    <w:rFonts w:ascii="Arial" w:hAnsi="Arial" w:cs="Arial"/>
                    <w:color w:val="000000" w:themeColor="text1"/>
                  </w:rPr>
                </w:rPrChange>
              </w:rPr>
              <w:t xml:space="preserve"> </w:t>
            </w:r>
            <w:proofErr w:type="spellStart"/>
            <w:r w:rsidRPr="0072146E">
              <w:rPr>
                <w:rFonts w:ascii="Arial" w:hAnsi="Arial" w:cs="Arial"/>
                <w:rPrChange w:id="103" w:author="Julija" w:date="2021-10-23T10:52:00Z">
                  <w:rPr>
                    <w:rFonts w:ascii="Arial" w:hAnsi="Arial" w:cs="Arial"/>
                    <w:color w:val="000000" w:themeColor="text1"/>
                  </w:rPr>
                </w:rPrChange>
              </w:rPr>
              <w:t>can</w:t>
            </w:r>
            <w:proofErr w:type="spellEnd"/>
            <w:r w:rsidRPr="0072146E">
              <w:rPr>
                <w:rFonts w:ascii="Arial" w:hAnsi="Arial" w:cs="Arial"/>
                <w:rPrChange w:id="104" w:author="Julija" w:date="2021-10-23T10:52:00Z">
                  <w:rPr>
                    <w:rFonts w:ascii="Arial" w:hAnsi="Arial" w:cs="Arial"/>
                    <w:color w:val="000000" w:themeColor="text1"/>
                  </w:rPr>
                </w:rPrChange>
              </w:rPr>
              <w:t xml:space="preserve"> </w:t>
            </w:r>
            <w:proofErr w:type="spellStart"/>
            <w:r w:rsidRPr="0072146E">
              <w:rPr>
                <w:rFonts w:ascii="Arial" w:hAnsi="Arial" w:cs="Arial"/>
                <w:rPrChange w:id="105" w:author="Julija" w:date="2021-10-23T10:52:00Z">
                  <w:rPr>
                    <w:rFonts w:ascii="Arial" w:hAnsi="Arial" w:cs="Arial"/>
                    <w:color w:val="000000" w:themeColor="text1"/>
                  </w:rPr>
                </w:rPrChange>
              </w:rPr>
              <w:t>independently</w:t>
            </w:r>
            <w:proofErr w:type="spellEnd"/>
            <w:r w:rsidRPr="0072146E">
              <w:rPr>
                <w:rFonts w:ascii="Arial" w:hAnsi="Arial" w:cs="Arial"/>
                <w:rPrChange w:id="106" w:author="Julija" w:date="2021-10-23T10:52:00Z">
                  <w:rPr>
                    <w:rFonts w:ascii="Arial" w:hAnsi="Arial" w:cs="Arial"/>
                    <w:color w:val="000000" w:themeColor="text1"/>
                  </w:rPr>
                </w:rPrChange>
              </w:rPr>
              <w:t xml:space="preserve"> </w:t>
            </w:r>
            <w:proofErr w:type="spellStart"/>
            <w:r w:rsidRPr="0072146E">
              <w:rPr>
                <w:rFonts w:ascii="Arial" w:hAnsi="Arial" w:cs="Arial"/>
                <w:rPrChange w:id="107" w:author="Julija" w:date="2021-10-23T10:52:00Z">
                  <w:rPr>
                    <w:rFonts w:ascii="Arial" w:hAnsi="Arial" w:cs="Arial"/>
                    <w:color w:val="000000" w:themeColor="text1"/>
                  </w:rPr>
                </w:rPrChange>
              </w:rPr>
              <w:t>view</w:t>
            </w:r>
            <w:proofErr w:type="spellEnd"/>
            <w:r w:rsidRPr="0072146E">
              <w:rPr>
                <w:rFonts w:ascii="Arial" w:hAnsi="Arial" w:cs="Arial"/>
                <w:rPrChange w:id="108" w:author="Julija" w:date="2021-10-23T10:52:00Z">
                  <w:rPr>
                    <w:rFonts w:ascii="Arial" w:hAnsi="Arial" w:cs="Arial"/>
                    <w:color w:val="000000" w:themeColor="text1"/>
                  </w:rPr>
                </w:rPrChange>
              </w:rPr>
              <w:t xml:space="preserve">, plan, </w:t>
            </w:r>
            <w:proofErr w:type="spellStart"/>
            <w:r w:rsidRPr="0072146E">
              <w:rPr>
                <w:rFonts w:ascii="Arial" w:hAnsi="Arial" w:cs="Arial"/>
                <w:rPrChange w:id="109" w:author="Julija" w:date="2021-10-23T10:52:00Z">
                  <w:rPr>
                    <w:rFonts w:ascii="Arial" w:hAnsi="Arial" w:cs="Arial"/>
                    <w:color w:val="000000" w:themeColor="text1"/>
                  </w:rPr>
                </w:rPrChange>
              </w:rPr>
              <w:t>ensure</w:t>
            </w:r>
            <w:proofErr w:type="spellEnd"/>
            <w:r w:rsidRPr="0072146E">
              <w:rPr>
                <w:rFonts w:ascii="Arial" w:hAnsi="Arial" w:cs="Arial"/>
                <w:rPrChange w:id="110" w:author="Julija" w:date="2021-10-23T10:52:00Z">
                  <w:rPr>
                    <w:rFonts w:ascii="Arial" w:hAnsi="Arial" w:cs="Arial"/>
                    <w:color w:val="000000" w:themeColor="text1"/>
                  </w:rPr>
                </w:rPrChange>
              </w:rPr>
              <w:t xml:space="preserve"> </w:t>
            </w:r>
            <w:proofErr w:type="spellStart"/>
            <w:r w:rsidRPr="0072146E">
              <w:rPr>
                <w:rFonts w:ascii="Arial" w:hAnsi="Arial" w:cs="Arial"/>
                <w:rPrChange w:id="111" w:author="Julija" w:date="2021-10-23T10:52:00Z">
                  <w:rPr>
                    <w:rFonts w:ascii="Arial" w:hAnsi="Arial" w:cs="Arial"/>
                    <w:color w:val="000000" w:themeColor="text1"/>
                  </w:rPr>
                </w:rPrChange>
              </w:rPr>
              <w:t>and</w:t>
            </w:r>
            <w:proofErr w:type="spellEnd"/>
            <w:r w:rsidRPr="0072146E">
              <w:rPr>
                <w:rFonts w:ascii="Arial" w:hAnsi="Arial" w:cs="Arial"/>
                <w:rPrChange w:id="112" w:author="Julija" w:date="2021-10-23T10:52:00Z">
                  <w:rPr>
                    <w:rFonts w:ascii="Arial" w:hAnsi="Arial" w:cs="Arial"/>
                    <w:color w:val="000000" w:themeColor="text1"/>
                  </w:rPr>
                </w:rPrChange>
              </w:rPr>
              <w:t xml:space="preserve"> </w:t>
            </w:r>
            <w:proofErr w:type="spellStart"/>
            <w:r w:rsidRPr="0072146E">
              <w:rPr>
                <w:rFonts w:ascii="Arial" w:hAnsi="Arial" w:cs="Arial"/>
                <w:rPrChange w:id="113" w:author="Julija" w:date="2021-10-23T10:52:00Z">
                  <w:rPr>
                    <w:rFonts w:ascii="Arial" w:hAnsi="Arial" w:cs="Arial"/>
                    <w:color w:val="000000" w:themeColor="text1"/>
                  </w:rPr>
                </w:rPrChange>
              </w:rPr>
              <w:t>control</w:t>
            </w:r>
            <w:proofErr w:type="spellEnd"/>
            <w:r w:rsidRPr="0072146E">
              <w:rPr>
                <w:rFonts w:ascii="Arial" w:hAnsi="Arial" w:cs="Arial"/>
                <w:rPrChange w:id="114" w:author="Julija" w:date="2021-10-23T10:52:00Z">
                  <w:rPr>
                    <w:rFonts w:ascii="Arial" w:hAnsi="Arial" w:cs="Arial"/>
                    <w:color w:val="000000" w:themeColor="text1"/>
                  </w:rPr>
                </w:rPrChange>
              </w:rPr>
              <w:t xml:space="preserve"> </w:t>
            </w:r>
            <w:proofErr w:type="spellStart"/>
            <w:r w:rsidRPr="0072146E">
              <w:rPr>
                <w:rFonts w:ascii="Arial" w:hAnsi="Arial" w:cs="Arial"/>
                <w:rPrChange w:id="115" w:author="Julija" w:date="2021-10-23T10:52:00Z">
                  <w:rPr>
                    <w:rFonts w:ascii="Arial" w:hAnsi="Arial" w:cs="Arial"/>
                    <w:color w:val="000000" w:themeColor="text1"/>
                  </w:rPr>
                </w:rPrChange>
              </w:rPr>
              <w:t>project</w:t>
            </w:r>
            <w:proofErr w:type="spellEnd"/>
            <w:r w:rsidRPr="0072146E">
              <w:rPr>
                <w:rFonts w:ascii="Arial" w:hAnsi="Arial" w:cs="Arial"/>
                <w:rPrChange w:id="116" w:author="Julija" w:date="2021-10-23T10:52:00Z">
                  <w:rPr>
                    <w:rFonts w:ascii="Arial" w:hAnsi="Arial" w:cs="Arial"/>
                    <w:color w:val="000000" w:themeColor="text1"/>
                  </w:rPr>
                </w:rPrChange>
              </w:rPr>
              <w:t xml:space="preserve"> </w:t>
            </w:r>
            <w:proofErr w:type="spellStart"/>
            <w:r w:rsidRPr="0072146E">
              <w:rPr>
                <w:rFonts w:ascii="Arial" w:hAnsi="Arial" w:cs="Arial"/>
                <w:rPrChange w:id="117" w:author="Julija" w:date="2021-10-23T10:52:00Z">
                  <w:rPr>
                    <w:rFonts w:ascii="Arial" w:hAnsi="Arial" w:cs="Arial"/>
                    <w:color w:val="000000" w:themeColor="text1"/>
                  </w:rPr>
                </w:rPrChange>
              </w:rPr>
              <w:t>quality</w:t>
            </w:r>
            <w:proofErr w:type="spellEnd"/>
            <w:r w:rsidRPr="0072146E">
              <w:rPr>
                <w:rFonts w:ascii="Arial" w:hAnsi="Arial" w:cs="Arial"/>
                <w:rPrChange w:id="118" w:author="Julija" w:date="2021-10-23T10:52:00Z">
                  <w:rPr>
                    <w:rFonts w:ascii="Arial" w:hAnsi="Arial" w:cs="Arial"/>
                    <w:color w:val="000000" w:themeColor="text1"/>
                  </w:rPr>
                </w:rPrChange>
              </w:rPr>
              <w:t>.</w:t>
            </w:r>
          </w:p>
        </w:tc>
      </w:tr>
      <w:tr w:rsidR="0072146E" w:rsidRPr="0072146E" w14:paraId="32BBEF3C" w14:textId="77777777" w:rsidTr="6DA4CA19">
        <w:tc>
          <w:tcPr>
            <w:tcW w:w="1912" w:type="dxa"/>
            <w:tcBorders>
              <w:left w:val="single" w:sz="12" w:space="0" w:color="auto"/>
            </w:tcBorders>
            <w:shd w:val="clear" w:color="auto" w:fill="CCFFFF"/>
            <w:tcMar>
              <w:left w:w="57" w:type="dxa"/>
              <w:right w:w="57" w:type="dxa"/>
            </w:tcMar>
            <w:vAlign w:val="center"/>
          </w:tcPr>
          <w:p w14:paraId="71E2F067" w14:textId="77777777" w:rsidR="00882EB5" w:rsidRPr="0072146E" w:rsidRDefault="00882EB5" w:rsidP="00E82EA3">
            <w:pPr>
              <w:tabs>
                <w:tab w:val="left" w:pos="2820"/>
              </w:tabs>
              <w:spacing w:after="0" w:line="240" w:lineRule="auto"/>
              <w:rPr>
                <w:rFonts w:ascii="Arial" w:hAnsi="Arial" w:cs="Arial"/>
                <w:sz w:val="20"/>
                <w:szCs w:val="20"/>
                <w:lang w:val="en-GB"/>
                <w:rPrChange w:id="119"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120" w:author="Julija" w:date="2021-10-23T10:52:00Z">
                  <w:rPr>
                    <w:rFonts w:ascii="Arial" w:hAnsi="Arial" w:cs="Arial"/>
                    <w:color w:val="000000" w:themeColor="text1"/>
                    <w:sz w:val="20"/>
                    <w:szCs w:val="20"/>
                    <w:lang w:val="en-GB"/>
                  </w:rPr>
                </w:rPrChange>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A2D9BBA" w14:textId="77777777" w:rsidR="00882EB5" w:rsidRPr="0072146E" w:rsidRDefault="00882EB5" w:rsidP="00E82EA3">
            <w:pPr>
              <w:tabs>
                <w:tab w:val="left" w:pos="2820"/>
              </w:tabs>
              <w:spacing w:after="0"/>
              <w:rPr>
                <w:rFonts w:ascii="Arial" w:hAnsi="Arial" w:cs="Arial"/>
                <w:sz w:val="20"/>
                <w:szCs w:val="20"/>
                <w:lang w:val="en-GB"/>
                <w:rPrChange w:id="121" w:author="Julija" w:date="2021-10-23T10:52:00Z">
                  <w:rPr>
                    <w:rFonts w:ascii="Arial" w:hAnsi="Arial" w:cs="Arial"/>
                    <w:color w:val="000000" w:themeColor="text1"/>
                    <w:sz w:val="20"/>
                    <w:szCs w:val="20"/>
                    <w:lang w:val="en-GB"/>
                  </w:rPr>
                </w:rPrChange>
              </w:rPr>
            </w:pPr>
          </w:p>
        </w:tc>
      </w:tr>
      <w:tr w:rsidR="0072146E" w:rsidRPr="0072146E" w14:paraId="0CC143D7" w14:textId="77777777" w:rsidTr="6DA4CA19">
        <w:tc>
          <w:tcPr>
            <w:tcW w:w="1912" w:type="dxa"/>
            <w:tcBorders>
              <w:left w:val="single" w:sz="12" w:space="0" w:color="auto"/>
            </w:tcBorders>
            <w:shd w:val="clear" w:color="auto" w:fill="CCFFFF"/>
            <w:tcMar>
              <w:left w:w="57" w:type="dxa"/>
              <w:right w:w="57" w:type="dxa"/>
            </w:tcMar>
            <w:vAlign w:val="center"/>
          </w:tcPr>
          <w:p w14:paraId="6ED5A144" w14:textId="77777777" w:rsidR="00882EB5" w:rsidRPr="0072146E" w:rsidRDefault="00882EB5" w:rsidP="00E82EA3">
            <w:pPr>
              <w:tabs>
                <w:tab w:val="left" w:pos="2820"/>
              </w:tabs>
              <w:spacing w:after="0" w:line="240" w:lineRule="auto"/>
              <w:rPr>
                <w:rFonts w:ascii="Arial" w:hAnsi="Arial" w:cs="Arial"/>
                <w:sz w:val="20"/>
                <w:szCs w:val="20"/>
                <w:lang w:val="en-GB"/>
                <w:rPrChange w:id="122"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123" w:author="Julija" w:date="2021-10-23T10:52:00Z">
                  <w:rPr>
                    <w:rFonts w:ascii="Arial" w:hAnsi="Arial" w:cs="Arial"/>
                    <w:color w:val="000000" w:themeColor="text1"/>
                    <w:sz w:val="20"/>
                    <w:szCs w:val="20"/>
                    <w:lang w:val="en-GB"/>
                  </w:rPr>
                </w:rPrChange>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498B10E" w14:textId="77777777" w:rsidR="00882EB5" w:rsidRPr="0072146E" w:rsidRDefault="00882EB5" w:rsidP="00882EB5">
            <w:pPr>
              <w:pStyle w:val="HTMLunaprijedoblikovano"/>
              <w:shd w:val="clear" w:color="auto" w:fill="FFFFFF"/>
              <w:rPr>
                <w:rFonts w:ascii="Arial" w:hAnsi="Arial" w:cs="Arial"/>
                <w:rPrChange w:id="124" w:author="Julija" w:date="2021-10-23T10:52:00Z">
                  <w:rPr>
                    <w:rFonts w:ascii="Arial" w:hAnsi="Arial" w:cs="Arial"/>
                    <w:color w:val="000000" w:themeColor="text1"/>
                  </w:rPr>
                </w:rPrChange>
              </w:rPr>
            </w:pPr>
            <w:proofErr w:type="spellStart"/>
            <w:r w:rsidRPr="0072146E">
              <w:rPr>
                <w:rFonts w:ascii="Arial" w:hAnsi="Arial" w:cs="Arial"/>
                <w:rPrChange w:id="125" w:author="Julija" w:date="2021-10-23T10:52:00Z">
                  <w:rPr>
                    <w:rFonts w:ascii="Arial" w:hAnsi="Arial" w:cs="Arial"/>
                    <w:color w:val="000000" w:themeColor="text1"/>
                  </w:rPr>
                </w:rPrChange>
              </w:rPr>
              <w:t>Learning</w:t>
            </w:r>
            <w:proofErr w:type="spellEnd"/>
            <w:r w:rsidRPr="0072146E">
              <w:rPr>
                <w:rFonts w:ascii="Arial" w:hAnsi="Arial" w:cs="Arial"/>
                <w:rPrChange w:id="126" w:author="Julija" w:date="2021-10-23T10:52:00Z">
                  <w:rPr>
                    <w:rFonts w:ascii="Arial" w:hAnsi="Arial" w:cs="Arial"/>
                    <w:color w:val="000000" w:themeColor="text1"/>
                  </w:rPr>
                </w:rPrChange>
              </w:rPr>
              <w:t xml:space="preserve"> </w:t>
            </w:r>
            <w:proofErr w:type="spellStart"/>
            <w:r w:rsidRPr="0072146E">
              <w:rPr>
                <w:rFonts w:ascii="Arial" w:hAnsi="Arial" w:cs="Arial"/>
                <w:rPrChange w:id="127" w:author="Julija" w:date="2021-10-23T10:52:00Z">
                  <w:rPr>
                    <w:rFonts w:ascii="Arial" w:hAnsi="Arial" w:cs="Arial"/>
                    <w:color w:val="000000" w:themeColor="text1"/>
                  </w:rPr>
                </w:rPrChange>
              </w:rPr>
              <w:t>outcomes</w:t>
            </w:r>
            <w:proofErr w:type="spellEnd"/>
            <w:r w:rsidRPr="0072146E">
              <w:rPr>
                <w:rFonts w:ascii="Arial" w:hAnsi="Arial" w:cs="Arial"/>
                <w:rPrChange w:id="128" w:author="Julija" w:date="2021-10-23T10:52:00Z">
                  <w:rPr>
                    <w:rFonts w:ascii="Arial" w:hAnsi="Arial" w:cs="Arial"/>
                    <w:color w:val="000000" w:themeColor="text1"/>
                  </w:rPr>
                </w:rPrChange>
              </w:rPr>
              <w:t>:</w:t>
            </w:r>
          </w:p>
          <w:p w14:paraId="40CD2999" w14:textId="77777777" w:rsidR="00882EB5" w:rsidRPr="0072146E" w:rsidRDefault="00882EB5" w:rsidP="00882EB5">
            <w:pPr>
              <w:pStyle w:val="HTMLunaprijedoblikovano"/>
              <w:shd w:val="clear" w:color="auto" w:fill="FFFFFF"/>
              <w:rPr>
                <w:rFonts w:ascii="Arial" w:hAnsi="Arial" w:cs="Arial"/>
                <w:rPrChange w:id="129" w:author="Julija" w:date="2021-10-23T10:52:00Z">
                  <w:rPr>
                    <w:rFonts w:ascii="Arial" w:hAnsi="Arial" w:cs="Arial"/>
                    <w:color w:val="000000" w:themeColor="text1"/>
                  </w:rPr>
                </w:rPrChange>
              </w:rPr>
            </w:pPr>
            <w:r w:rsidRPr="0072146E">
              <w:rPr>
                <w:rFonts w:ascii="Arial" w:hAnsi="Arial" w:cs="Arial"/>
                <w:rPrChange w:id="130" w:author="Julija" w:date="2021-10-23T10:52:00Z">
                  <w:rPr>
                    <w:rFonts w:ascii="Arial" w:hAnsi="Arial" w:cs="Arial"/>
                    <w:color w:val="000000" w:themeColor="text1"/>
                  </w:rPr>
                </w:rPrChange>
              </w:rPr>
              <w:t xml:space="preserve">Plan, </w:t>
            </w:r>
            <w:proofErr w:type="spellStart"/>
            <w:r w:rsidRPr="0072146E">
              <w:rPr>
                <w:rFonts w:ascii="Arial" w:hAnsi="Arial" w:cs="Arial"/>
                <w:rPrChange w:id="131" w:author="Julija" w:date="2021-10-23T10:52:00Z">
                  <w:rPr>
                    <w:rFonts w:ascii="Arial" w:hAnsi="Arial" w:cs="Arial"/>
                    <w:color w:val="000000" w:themeColor="text1"/>
                  </w:rPr>
                </w:rPrChange>
              </w:rPr>
              <w:t>control</w:t>
            </w:r>
            <w:proofErr w:type="spellEnd"/>
            <w:r w:rsidRPr="0072146E">
              <w:rPr>
                <w:rFonts w:ascii="Arial" w:hAnsi="Arial" w:cs="Arial"/>
                <w:rPrChange w:id="132" w:author="Julija" w:date="2021-10-23T10:52:00Z">
                  <w:rPr>
                    <w:rFonts w:ascii="Arial" w:hAnsi="Arial" w:cs="Arial"/>
                    <w:color w:val="000000" w:themeColor="text1"/>
                  </w:rPr>
                </w:rPrChange>
              </w:rPr>
              <w:t xml:space="preserve"> </w:t>
            </w:r>
            <w:proofErr w:type="spellStart"/>
            <w:r w:rsidRPr="0072146E">
              <w:rPr>
                <w:rFonts w:ascii="Arial" w:hAnsi="Arial" w:cs="Arial"/>
                <w:rPrChange w:id="133" w:author="Julija" w:date="2021-10-23T10:52:00Z">
                  <w:rPr>
                    <w:rFonts w:ascii="Arial" w:hAnsi="Arial" w:cs="Arial"/>
                    <w:color w:val="000000" w:themeColor="text1"/>
                  </w:rPr>
                </w:rPrChange>
              </w:rPr>
              <w:t>and</w:t>
            </w:r>
            <w:proofErr w:type="spellEnd"/>
            <w:r w:rsidRPr="0072146E">
              <w:rPr>
                <w:rFonts w:ascii="Arial" w:hAnsi="Arial" w:cs="Arial"/>
                <w:rPrChange w:id="134" w:author="Julija" w:date="2021-10-23T10:52:00Z">
                  <w:rPr>
                    <w:rFonts w:ascii="Arial" w:hAnsi="Arial" w:cs="Arial"/>
                    <w:color w:val="000000" w:themeColor="text1"/>
                  </w:rPr>
                </w:rPrChange>
              </w:rPr>
              <w:t xml:space="preserve"> </w:t>
            </w:r>
            <w:proofErr w:type="spellStart"/>
            <w:r w:rsidRPr="0072146E">
              <w:rPr>
                <w:rFonts w:ascii="Arial" w:hAnsi="Arial" w:cs="Arial"/>
                <w:rPrChange w:id="135" w:author="Julija" w:date="2021-10-23T10:52:00Z">
                  <w:rPr>
                    <w:rFonts w:ascii="Arial" w:hAnsi="Arial" w:cs="Arial"/>
                    <w:color w:val="000000" w:themeColor="text1"/>
                  </w:rPr>
                </w:rPrChange>
              </w:rPr>
              <w:t>manage</w:t>
            </w:r>
            <w:proofErr w:type="spellEnd"/>
            <w:r w:rsidRPr="0072146E">
              <w:rPr>
                <w:rFonts w:ascii="Arial" w:hAnsi="Arial" w:cs="Arial"/>
                <w:rPrChange w:id="136" w:author="Julija" w:date="2021-10-23T10:52:00Z">
                  <w:rPr>
                    <w:rFonts w:ascii="Arial" w:hAnsi="Arial" w:cs="Arial"/>
                    <w:color w:val="000000" w:themeColor="text1"/>
                  </w:rPr>
                </w:rPrChange>
              </w:rPr>
              <w:t xml:space="preserve"> complex </w:t>
            </w:r>
            <w:proofErr w:type="spellStart"/>
            <w:r w:rsidRPr="0072146E">
              <w:rPr>
                <w:rFonts w:ascii="Arial" w:hAnsi="Arial" w:cs="Arial"/>
                <w:rPrChange w:id="137" w:author="Julija" w:date="2021-10-23T10:52:00Z">
                  <w:rPr>
                    <w:rFonts w:ascii="Arial" w:hAnsi="Arial" w:cs="Arial"/>
                    <w:color w:val="000000" w:themeColor="text1"/>
                  </w:rPr>
                </w:rPrChange>
              </w:rPr>
              <w:t>projects</w:t>
            </w:r>
            <w:proofErr w:type="spellEnd"/>
            <w:r w:rsidRPr="0072146E">
              <w:rPr>
                <w:rFonts w:ascii="Arial" w:hAnsi="Arial" w:cs="Arial"/>
                <w:rPrChange w:id="138" w:author="Julija" w:date="2021-10-23T10:52:00Z">
                  <w:rPr>
                    <w:rFonts w:ascii="Arial" w:hAnsi="Arial" w:cs="Arial"/>
                    <w:color w:val="000000" w:themeColor="text1"/>
                  </w:rPr>
                </w:rPrChange>
              </w:rPr>
              <w:t xml:space="preserve"> (</w:t>
            </w:r>
            <w:proofErr w:type="spellStart"/>
            <w:r w:rsidRPr="0072146E">
              <w:rPr>
                <w:rFonts w:ascii="Arial" w:hAnsi="Arial" w:cs="Arial"/>
                <w:rPrChange w:id="139" w:author="Julija" w:date="2021-10-23T10:52:00Z">
                  <w:rPr>
                    <w:rFonts w:ascii="Arial" w:hAnsi="Arial" w:cs="Arial"/>
                    <w:color w:val="000000" w:themeColor="text1"/>
                  </w:rPr>
                </w:rPrChange>
              </w:rPr>
              <w:t>level</w:t>
            </w:r>
            <w:proofErr w:type="spellEnd"/>
            <w:r w:rsidRPr="0072146E">
              <w:rPr>
                <w:rFonts w:ascii="Arial" w:hAnsi="Arial" w:cs="Arial"/>
                <w:rPrChange w:id="140" w:author="Julija" w:date="2021-10-23T10:52:00Z">
                  <w:rPr>
                    <w:rFonts w:ascii="Arial" w:hAnsi="Arial" w:cs="Arial"/>
                    <w:color w:val="000000" w:themeColor="text1"/>
                  </w:rPr>
                </w:rPrChange>
              </w:rPr>
              <w:t xml:space="preserve"> 7 </w:t>
            </w:r>
            <w:proofErr w:type="spellStart"/>
            <w:r w:rsidRPr="0072146E">
              <w:rPr>
                <w:rFonts w:ascii="Arial" w:hAnsi="Arial" w:cs="Arial"/>
                <w:rPrChange w:id="141" w:author="Julija" w:date="2021-10-23T10:52:00Z">
                  <w:rPr>
                    <w:rFonts w:ascii="Arial" w:hAnsi="Arial" w:cs="Arial"/>
                    <w:color w:val="000000" w:themeColor="text1"/>
                  </w:rPr>
                </w:rPrChange>
              </w:rPr>
              <w:t>according</w:t>
            </w:r>
            <w:proofErr w:type="spellEnd"/>
            <w:r w:rsidRPr="0072146E">
              <w:rPr>
                <w:rFonts w:ascii="Arial" w:hAnsi="Arial" w:cs="Arial"/>
                <w:rPrChange w:id="142" w:author="Julija" w:date="2021-10-23T10:52:00Z">
                  <w:rPr>
                    <w:rFonts w:ascii="Arial" w:hAnsi="Arial" w:cs="Arial"/>
                    <w:color w:val="000000" w:themeColor="text1"/>
                  </w:rPr>
                </w:rPrChange>
              </w:rPr>
              <w:t xml:space="preserve"> to CQF).</w:t>
            </w:r>
          </w:p>
          <w:p w14:paraId="19C19F50" w14:textId="77777777" w:rsidR="00882EB5" w:rsidRPr="0072146E" w:rsidRDefault="00882EB5" w:rsidP="00882EB5">
            <w:pPr>
              <w:pStyle w:val="HTMLunaprijedoblikovano"/>
              <w:shd w:val="clear" w:color="auto" w:fill="FFFFFF"/>
              <w:rPr>
                <w:rFonts w:ascii="Arial" w:hAnsi="Arial" w:cs="Arial"/>
                <w:rPrChange w:id="143" w:author="Julija" w:date="2021-10-23T10:52:00Z">
                  <w:rPr>
                    <w:rFonts w:ascii="Arial" w:hAnsi="Arial" w:cs="Arial"/>
                    <w:color w:val="000000" w:themeColor="text1"/>
                  </w:rPr>
                </w:rPrChange>
              </w:rPr>
            </w:pPr>
          </w:p>
          <w:p w14:paraId="3409738A" w14:textId="77777777" w:rsidR="00882EB5" w:rsidRPr="0072146E" w:rsidRDefault="00882EB5" w:rsidP="00882EB5">
            <w:pPr>
              <w:pStyle w:val="HTMLunaprijedoblikovano"/>
              <w:shd w:val="clear" w:color="auto" w:fill="FFFFFF"/>
              <w:rPr>
                <w:rFonts w:ascii="Arial" w:hAnsi="Arial" w:cs="Arial"/>
                <w:rPrChange w:id="144" w:author="Julija" w:date="2021-10-23T10:52:00Z">
                  <w:rPr>
                    <w:rFonts w:ascii="Arial" w:hAnsi="Arial" w:cs="Arial"/>
                    <w:color w:val="000000" w:themeColor="text1"/>
                  </w:rPr>
                </w:rPrChange>
              </w:rPr>
            </w:pPr>
            <w:proofErr w:type="spellStart"/>
            <w:r w:rsidRPr="0072146E">
              <w:rPr>
                <w:rFonts w:ascii="Arial" w:hAnsi="Arial" w:cs="Arial"/>
                <w:rPrChange w:id="145" w:author="Julija" w:date="2021-10-23T10:52:00Z">
                  <w:rPr>
                    <w:rFonts w:ascii="Arial" w:hAnsi="Arial" w:cs="Arial"/>
                    <w:color w:val="000000" w:themeColor="text1"/>
                  </w:rPr>
                </w:rPrChange>
              </w:rPr>
              <w:t>Individual</w:t>
            </w:r>
            <w:proofErr w:type="spellEnd"/>
            <w:r w:rsidRPr="0072146E">
              <w:rPr>
                <w:rFonts w:ascii="Arial" w:hAnsi="Arial" w:cs="Arial"/>
                <w:rPrChange w:id="146" w:author="Julija" w:date="2021-10-23T10:52:00Z">
                  <w:rPr>
                    <w:rFonts w:ascii="Arial" w:hAnsi="Arial" w:cs="Arial"/>
                    <w:color w:val="000000" w:themeColor="text1"/>
                  </w:rPr>
                </w:rPrChange>
              </w:rPr>
              <w:t xml:space="preserve"> </w:t>
            </w:r>
            <w:proofErr w:type="spellStart"/>
            <w:r w:rsidRPr="0072146E">
              <w:rPr>
                <w:rFonts w:ascii="Arial" w:hAnsi="Arial" w:cs="Arial"/>
                <w:rPrChange w:id="147" w:author="Julija" w:date="2021-10-23T10:52:00Z">
                  <w:rPr>
                    <w:rFonts w:ascii="Arial" w:hAnsi="Arial" w:cs="Arial"/>
                    <w:color w:val="000000" w:themeColor="text1"/>
                  </w:rPr>
                </w:rPrChange>
              </w:rPr>
              <w:t>learning</w:t>
            </w:r>
            <w:proofErr w:type="spellEnd"/>
            <w:r w:rsidRPr="0072146E">
              <w:rPr>
                <w:rFonts w:ascii="Arial" w:hAnsi="Arial" w:cs="Arial"/>
                <w:rPrChange w:id="148" w:author="Julija" w:date="2021-10-23T10:52:00Z">
                  <w:rPr>
                    <w:rFonts w:ascii="Arial" w:hAnsi="Arial" w:cs="Arial"/>
                    <w:color w:val="000000" w:themeColor="text1"/>
                  </w:rPr>
                </w:rPrChange>
              </w:rPr>
              <w:t xml:space="preserve"> </w:t>
            </w:r>
            <w:proofErr w:type="spellStart"/>
            <w:r w:rsidRPr="0072146E">
              <w:rPr>
                <w:rFonts w:ascii="Arial" w:hAnsi="Arial" w:cs="Arial"/>
                <w:rPrChange w:id="149" w:author="Julija" w:date="2021-10-23T10:52:00Z">
                  <w:rPr>
                    <w:rFonts w:ascii="Arial" w:hAnsi="Arial" w:cs="Arial"/>
                    <w:color w:val="000000" w:themeColor="text1"/>
                  </w:rPr>
                </w:rPrChange>
              </w:rPr>
              <w:t>outcomes</w:t>
            </w:r>
            <w:proofErr w:type="spellEnd"/>
            <w:r w:rsidRPr="0072146E">
              <w:rPr>
                <w:rFonts w:ascii="Arial" w:hAnsi="Arial" w:cs="Arial"/>
                <w:rPrChange w:id="150" w:author="Julija" w:date="2021-10-23T10:52:00Z">
                  <w:rPr>
                    <w:rFonts w:ascii="Arial" w:hAnsi="Arial" w:cs="Arial"/>
                    <w:color w:val="000000" w:themeColor="text1"/>
                  </w:rPr>
                </w:rPrChange>
              </w:rPr>
              <w:t>:</w:t>
            </w:r>
          </w:p>
          <w:p w14:paraId="69A246CD" w14:textId="77777777" w:rsidR="00882EB5" w:rsidRPr="0072146E" w:rsidRDefault="00882EB5" w:rsidP="00882EB5">
            <w:pPr>
              <w:pStyle w:val="HTMLunaprijedoblikovano"/>
              <w:shd w:val="clear" w:color="auto" w:fill="FFFFFF"/>
              <w:rPr>
                <w:rFonts w:ascii="Arial" w:hAnsi="Arial" w:cs="Arial"/>
                <w:rPrChange w:id="151" w:author="Julija" w:date="2021-10-23T10:52:00Z">
                  <w:rPr>
                    <w:rFonts w:ascii="Arial" w:hAnsi="Arial" w:cs="Arial"/>
                    <w:color w:val="000000" w:themeColor="text1"/>
                  </w:rPr>
                </w:rPrChange>
              </w:rPr>
            </w:pPr>
            <w:r w:rsidRPr="0072146E">
              <w:rPr>
                <w:rFonts w:ascii="Arial" w:hAnsi="Arial" w:cs="Arial"/>
                <w:rPrChange w:id="152" w:author="Julija" w:date="2021-10-23T10:52:00Z">
                  <w:rPr>
                    <w:rFonts w:ascii="Arial" w:hAnsi="Arial" w:cs="Arial"/>
                    <w:color w:val="000000" w:themeColor="text1"/>
                  </w:rPr>
                </w:rPrChange>
              </w:rPr>
              <w:t xml:space="preserve">1. </w:t>
            </w:r>
            <w:proofErr w:type="spellStart"/>
            <w:r w:rsidRPr="0072146E">
              <w:rPr>
                <w:rFonts w:ascii="Arial" w:hAnsi="Arial" w:cs="Arial"/>
                <w:rPrChange w:id="153" w:author="Julija" w:date="2021-10-23T10:52:00Z">
                  <w:rPr>
                    <w:rFonts w:ascii="Arial" w:hAnsi="Arial" w:cs="Arial"/>
                    <w:color w:val="000000" w:themeColor="text1"/>
                  </w:rPr>
                </w:rPrChange>
              </w:rPr>
              <w:t>Valorize</w:t>
            </w:r>
            <w:proofErr w:type="spellEnd"/>
            <w:r w:rsidRPr="0072146E">
              <w:rPr>
                <w:rFonts w:ascii="Arial" w:hAnsi="Arial" w:cs="Arial"/>
                <w:rPrChange w:id="154" w:author="Julija" w:date="2021-10-23T10:52:00Z">
                  <w:rPr>
                    <w:rFonts w:ascii="Arial" w:hAnsi="Arial" w:cs="Arial"/>
                    <w:color w:val="000000" w:themeColor="text1"/>
                  </w:rPr>
                </w:rPrChange>
              </w:rPr>
              <w:t xml:space="preserve"> </w:t>
            </w:r>
            <w:proofErr w:type="spellStart"/>
            <w:r w:rsidRPr="0072146E">
              <w:rPr>
                <w:rFonts w:ascii="Arial" w:hAnsi="Arial" w:cs="Arial"/>
                <w:rPrChange w:id="155" w:author="Julija" w:date="2021-10-23T10:52:00Z">
                  <w:rPr>
                    <w:rFonts w:ascii="Arial" w:hAnsi="Arial" w:cs="Arial"/>
                    <w:color w:val="000000" w:themeColor="text1"/>
                  </w:rPr>
                </w:rPrChange>
              </w:rPr>
              <w:t>project</w:t>
            </w:r>
            <w:proofErr w:type="spellEnd"/>
            <w:r w:rsidRPr="0072146E">
              <w:rPr>
                <w:rFonts w:ascii="Arial" w:hAnsi="Arial" w:cs="Arial"/>
                <w:rPrChange w:id="156" w:author="Julija" w:date="2021-10-23T10:52:00Z">
                  <w:rPr>
                    <w:rFonts w:ascii="Arial" w:hAnsi="Arial" w:cs="Arial"/>
                    <w:color w:val="000000" w:themeColor="text1"/>
                  </w:rPr>
                </w:rPrChange>
              </w:rPr>
              <w:t xml:space="preserve"> </w:t>
            </w:r>
            <w:proofErr w:type="spellStart"/>
            <w:r w:rsidRPr="0072146E">
              <w:rPr>
                <w:rFonts w:ascii="Arial" w:hAnsi="Arial" w:cs="Arial"/>
                <w:rPrChange w:id="157" w:author="Julija" w:date="2021-10-23T10:52:00Z">
                  <w:rPr>
                    <w:rFonts w:ascii="Arial" w:hAnsi="Arial" w:cs="Arial"/>
                    <w:color w:val="000000" w:themeColor="text1"/>
                  </w:rPr>
                </w:rPrChange>
              </w:rPr>
              <w:t>quality</w:t>
            </w:r>
            <w:proofErr w:type="spellEnd"/>
            <w:r w:rsidRPr="0072146E">
              <w:rPr>
                <w:rFonts w:ascii="Arial" w:hAnsi="Arial" w:cs="Arial"/>
                <w:rPrChange w:id="158" w:author="Julija" w:date="2021-10-23T10:52:00Z">
                  <w:rPr>
                    <w:rFonts w:ascii="Arial" w:hAnsi="Arial" w:cs="Arial"/>
                    <w:color w:val="000000" w:themeColor="text1"/>
                  </w:rPr>
                </w:rPrChange>
              </w:rPr>
              <w:t xml:space="preserve"> management (</w:t>
            </w:r>
            <w:proofErr w:type="spellStart"/>
            <w:r w:rsidRPr="0072146E">
              <w:rPr>
                <w:rFonts w:ascii="Arial" w:hAnsi="Arial" w:cs="Arial"/>
                <w:rPrChange w:id="159" w:author="Julija" w:date="2021-10-23T10:52:00Z">
                  <w:rPr>
                    <w:rFonts w:ascii="Arial" w:hAnsi="Arial" w:cs="Arial"/>
                    <w:color w:val="000000" w:themeColor="text1"/>
                  </w:rPr>
                </w:rPrChange>
              </w:rPr>
              <w:t>level</w:t>
            </w:r>
            <w:proofErr w:type="spellEnd"/>
            <w:r w:rsidRPr="0072146E">
              <w:rPr>
                <w:rFonts w:ascii="Arial" w:hAnsi="Arial" w:cs="Arial"/>
                <w:rPrChange w:id="160" w:author="Julija" w:date="2021-10-23T10:52:00Z">
                  <w:rPr>
                    <w:rFonts w:ascii="Arial" w:hAnsi="Arial" w:cs="Arial"/>
                    <w:color w:val="000000" w:themeColor="text1"/>
                  </w:rPr>
                </w:rPrChange>
              </w:rPr>
              <w:t xml:space="preserve"> 7 </w:t>
            </w:r>
            <w:proofErr w:type="spellStart"/>
            <w:r w:rsidRPr="0072146E">
              <w:rPr>
                <w:rFonts w:ascii="Arial" w:hAnsi="Arial" w:cs="Arial"/>
                <w:rPrChange w:id="161" w:author="Julija" w:date="2021-10-23T10:52:00Z">
                  <w:rPr>
                    <w:rFonts w:ascii="Arial" w:hAnsi="Arial" w:cs="Arial"/>
                    <w:color w:val="000000" w:themeColor="text1"/>
                  </w:rPr>
                </w:rPrChange>
              </w:rPr>
              <w:t>according</w:t>
            </w:r>
            <w:proofErr w:type="spellEnd"/>
            <w:r w:rsidRPr="0072146E">
              <w:rPr>
                <w:rFonts w:ascii="Arial" w:hAnsi="Arial" w:cs="Arial"/>
                <w:rPrChange w:id="162" w:author="Julija" w:date="2021-10-23T10:52:00Z">
                  <w:rPr>
                    <w:rFonts w:ascii="Arial" w:hAnsi="Arial" w:cs="Arial"/>
                    <w:color w:val="000000" w:themeColor="text1"/>
                  </w:rPr>
                </w:rPrChange>
              </w:rPr>
              <w:t xml:space="preserve"> to CQF).</w:t>
            </w:r>
          </w:p>
          <w:p w14:paraId="1183263B" w14:textId="77777777" w:rsidR="00882EB5" w:rsidRPr="0072146E" w:rsidRDefault="00882EB5" w:rsidP="00882EB5">
            <w:pPr>
              <w:pStyle w:val="HTMLunaprijedoblikovano"/>
              <w:shd w:val="clear" w:color="auto" w:fill="FFFFFF"/>
              <w:rPr>
                <w:rFonts w:ascii="Arial" w:hAnsi="Arial" w:cs="Arial"/>
                <w:rPrChange w:id="163" w:author="Julija" w:date="2021-10-23T10:52:00Z">
                  <w:rPr>
                    <w:rFonts w:ascii="Arial" w:hAnsi="Arial" w:cs="Arial"/>
                    <w:color w:val="000000" w:themeColor="text1"/>
                  </w:rPr>
                </w:rPrChange>
              </w:rPr>
            </w:pPr>
            <w:r w:rsidRPr="0072146E">
              <w:rPr>
                <w:rFonts w:ascii="Arial" w:hAnsi="Arial" w:cs="Arial"/>
                <w:rPrChange w:id="164" w:author="Julija" w:date="2021-10-23T10:52:00Z">
                  <w:rPr>
                    <w:rFonts w:ascii="Arial" w:hAnsi="Arial" w:cs="Arial"/>
                    <w:color w:val="000000" w:themeColor="text1"/>
                  </w:rPr>
                </w:rPrChange>
              </w:rPr>
              <w:t xml:space="preserve">2. </w:t>
            </w:r>
            <w:proofErr w:type="spellStart"/>
            <w:r w:rsidRPr="0072146E">
              <w:rPr>
                <w:rFonts w:ascii="Arial" w:hAnsi="Arial" w:cs="Arial"/>
                <w:rPrChange w:id="165" w:author="Julija" w:date="2021-10-23T10:52:00Z">
                  <w:rPr>
                    <w:rFonts w:ascii="Arial" w:hAnsi="Arial" w:cs="Arial"/>
                    <w:color w:val="000000" w:themeColor="text1"/>
                  </w:rPr>
                </w:rPrChange>
              </w:rPr>
              <w:t>Classify</w:t>
            </w:r>
            <w:proofErr w:type="spellEnd"/>
            <w:r w:rsidRPr="0072146E">
              <w:rPr>
                <w:rFonts w:ascii="Arial" w:hAnsi="Arial" w:cs="Arial"/>
                <w:rPrChange w:id="166" w:author="Julija" w:date="2021-10-23T10:52:00Z">
                  <w:rPr>
                    <w:rFonts w:ascii="Arial" w:hAnsi="Arial" w:cs="Arial"/>
                    <w:color w:val="000000" w:themeColor="text1"/>
                  </w:rPr>
                </w:rPrChange>
              </w:rPr>
              <w:t xml:space="preserve"> </w:t>
            </w:r>
            <w:proofErr w:type="spellStart"/>
            <w:r w:rsidRPr="0072146E">
              <w:rPr>
                <w:rFonts w:ascii="Arial" w:hAnsi="Arial" w:cs="Arial"/>
                <w:rPrChange w:id="167" w:author="Julija" w:date="2021-10-23T10:52:00Z">
                  <w:rPr>
                    <w:rFonts w:ascii="Arial" w:hAnsi="Arial" w:cs="Arial"/>
                    <w:color w:val="000000" w:themeColor="text1"/>
                  </w:rPr>
                </w:rPrChange>
              </w:rPr>
              <w:t>project</w:t>
            </w:r>
            <w:proofErr w:type="spellEnd"/>
            <w:r w:rsidRPr="0072146E">
              <w:rPr>
                <w:rFonts w:ascii="Arial" w:hAnsi="Arial" w:cs="Arial"/>
                <w:rPrChange w:id="168" w:author="Julija" w:date="2021-10-23T10:52:00Z">
                  <w:rPr>
                    <w:rFonts w:ascii="Arial" w:hAnsi="Arial" w:cs="Arial"/>
                    <w:color w:val="000000" w:themeColor="text1"/>
                  </w:rPr>
                </w:rPrChange>
              </w:rPr>
              <w:t xml:space="preserve"> </w:t>
            </w:r>
            <w:proofErr w:type="spellStart"/>
            <w:r w:rsidRPr="0072146E">
              <w:rPr>
                <w:rFonts w:ascii="Arial" w:hAnsi="Arial" w:cs="Arial"/>
                <w:rPrChange w:id="169" w:author="Julija" w:date="2021-10-23T10:52:00Z">
                  <w:rPr>
                    <w:rFonts w:ascii="Arial" w:hAnsi="Arial" w:cs="Arial"/>
                    <w:color w:val="000000" w:themeColor="text1"/>
                  </w:rPr>
                </w:rPrChange>
              </w:rPr>
              <w:t>quality</w:t>
            </w:r>
            <w:proofErr w:type="spellEnd"/>
            <w:r w:rsidRPr="0072146E">
              <w:rPr>
                <w:rFonts w:ascii="Arial" w:hAnsi="Arial" w:cs="Arial"/>
                <w:rPrChange w:id="170" w:author="Julija" w:date="2021-10-23T10:52:00Z">
                  <w:rPr>
                    <w:rFonts w:ascii="Arial" w:hAnsi="Arial" w:cs="Arial"/>
                    <w:color w:val="000000" w:themeColor="text1"/>
                  </w:rPr>
                </w:rPrChange>
              </w:rPr>
              <w:t xml:space="preserve"> </w:t>
            </w:r>
            <w:proofErr w:type="spellStart"/>
            <w:r w:rsidRPr="0072146E">
              <w:rPr>
                <w:rFonts w:ascii="Arial" w:hAnsi="Arial" w:cs="Arial"/>
                <w:rPrChange w:id="171" w:author="Julija" w:date="2021-10-23T10:52:00Z">
                  <w:rPr>
                    <w:rFonts w:ascii="Arial" w:hAnsi="Arial" w:cs="Arial"/>
                    <w:color w:val="000000" w:themeColor="text1"/>
                  </w:rPr>
                </w:rPrChange>
              </w:rPr>
              <w:t>costs</w:t>
            </w:r>
            <w:proofErr w:type="spellEnd"/>
            <w:r w:rsidRPr="0072146E">
              <w:rPr>
                <w:rFonts w:ascii="Arial" w:hAnsi="Arial" w:cs="Arial"/>
                <w:rPrChange w:id="172" w:author="Julija" w:date="2021-10-23T10:52:00Z">
                  <w:rPr>
                    <w:rFonts w:ascii="Arial" w:hAnsi="Arial" w:cs="Arial"/>
                    <w:color w:val="000000" w:themeColor="text1"/>
                  </w:rPr>
                </w:rPrChange>
              </w:rPr>
              <w:t xml:space="preserve"> (</w:t>
            </w:r>
            <w:proofErr w:type="spellStart"/>
            <w:r w:rsidRPr="0072146E">
              <w:rPr>
                <w:rFonts w:ascii="Arial" w:hAnsi="Arial" w:cs="Arial"/>
                <w:rPrChange w:id="173" w:author="Julija" w:date="2021-10-23T10:52:00Z">
                  <w:rPr>
                    <w:rFonts w:ascii="Arial" w:hAnsi="Arial" w:cs="Arial"/>
                    <w:color w:val="000000" w:themeColor="text1"/>
                  </w:rPr>
                </w:rPrChange>
              </w:rPr>
              <w:t>level</w:t>
            </w:r>
            <w:proofErr w:type="spellEnd"/>
            <w:r w:rsidRPr="0072146E">
              <w:rPr>
                <w:rFonts w:ascii="Arial" w:hAnsi="Arial" w:cs="Arial"/>
                <w:rPrChange w:id="174" w:author="Julija" w:date="2021-10-23T10:52:00Z">
                  <w:rPr>
                    <w:rFonts w:ascii="Arial" w:hAnsi="Arial" w:cs="Arial"/>
                    <w:color w:val="000000" w:themeColor="text1"/>
                  </w:rPr>
                </w:rPrChange>
              </w:rPr>
              <w:t xml:space="preserve"> 7 </w:t>
            </w:r>
            <w:proofErr w:type="spellStart"/>
            <w:r w:rsidRPr="0072146E">
              <w:rPr>
                <w:rFonts w:ascii="Arial" w:hAnsi="Arial" w:cs="Arial"/>
                <w:rPrChange w:id="175" w:author="Julija" w:date="2021-10-23T10:52:00Z">
                  <w:rPr>
                    <w:rFonts w:ascii="Arial" w:hAnsi="Arial" w:cs="Arial"/>
                    <w:color w:val="000000" w:themeColor="text1"/>
                  </w:rPr>
                </w:rPrChange>
              </w:rPr>
              <w:t>according</w:t>
            </w:r>
            <w:proofErr w:type="spellEnd"/>
            <w:r w:rsidRPr="0072146E">
              <w:rPr>
                <w:rFonts w:ascii="Arial" w:hAnsi="Arial" w:cs="Arial"/>
                <w:rPrChange w:id="176" w:author="Julija" w:date="2021-10-23T10:52:00Z">
                  <w:rPr>
                    <w:rFonts w:ascii="Arial" w:hAnsi="Arial" w:cs="Arial"/>
                    <w:color w:val="000000" w:themeColor="text1"/>
                  </w:rPr>
                </w:rPrChange>
              </w:rPr>
              <w:t xml:space="preserve"> to CQF).</w:t>
            </w:r>
          </w:p>
          <w:p w14:paraId="6F5E4D4B" w14:textId="77777777" w:rsidR="00882EB5" w:rsidRPr="0072146E" w:rsidRDefault="00882EB5" w:rsidP="00882EB5">
            <w:pPr>
              <w:pStyle w:val="HTMLunaprijedoblikovano"/>
              <w:shd w:val="clear" w:color="auto" w:fill="FFFFFF"/>
              <w:rPr>
                <w:rFonts w:ascii="Arial" w:hAnsi="Arial" w:cs="Arial"/>
                <w:rPrChange w:id="177" w:author="Julija" w:date="2021-10-23T10:52:00Z">
                  <w:rPr>
                    <w:rFonts w:ascii="Arial" w:hAnsi="Arial" w:cs="Arial"/>
                    <w:color w:val="000000" w:themeColor="text1"/>
                  </w:rPr>
                </w:rPrChange>
              </w:rPr>
            </w:pPr>
            <w:r w:rsidRPr="0072146E">
              <w:rPr>
                <w:rFonts w:ascii="Arial" w:hAnsi="Arial" w:cs="Arial"/>
                <w:rPrChange w:id="178" w:author="Julija" w:date="2021-10-23T10:52:00Z">
                  <w:rPr>
                    <w:rFonts w:ascii="Arial" w:hAnsi="Arial" w:cs="Arial"/>
                    <w:color w:val="000000" w:themeColor="text1"/>
                  </w:rPr>
                </w:rPrChange>
              </w:rPr>
              <w:t xml:space="preserve">3. </w:t>
            </w:r>
            <w:proofErr w:type="spellStart"/>
            <w:r w:rsidRPr="0072146E">
              <w:rPr>
                <w:rFonts w:ascii="Arial" w:hAnsi="Arial" w:cs="Arial"/>
                <w:rPrChange w:id="179" w:author="Julija" w:date="2021-10-23T10:52:00Z">
                  <w:rPr>
                    <w:rFonts w:ascii="Arial" w:hAnsi="Arial" w:cs="Arial"/>
                    <w:color w:val="000000" w:themeColor="text1"/>
                  </w:rPr>
                </w:rPrChange>
              </w:rPr>
              <w:t>Analyze</w:t>
            </w:r>
            <w:proofErr w:type="spellEnd"/>
            <w:r w:rsidRPr="0072146E">
              <w:rPr>
                <w:rFonts w:ascii="Arial" w:hAnsi="Arial" w:cs="Arial"/>
                <w:rPrChange w:id="180" w:author="Julija" w:date="2021-10-23T10:52:00Z">
                  <w:rPr>
                    <w:rFonts w:ascii="Arial" w:hAnsi="Arial" w:cs="Arial"/>
                    <w:color w:val="000000" w:themeColor="text1"/>
                  </w:rPr>
                </w:rPrChange>
              </w:rPr>
              <w:t xml:space="preserve"> </w:t>
            </w:r>
            <w:proofErr w:type="spellStart"/>
            <w:r w:rsidRPr="0072146E">
              <w:rPr>
                <w:rFonts w:ascii="Arial" w:hAnsi="Arial" w:cs="Arial"/>
                <w:rPrChange w:id="181" w:author="Julija" w:date="2021-10-23T10:52:00Z">
                  <w:rPr>
                    <w:rFonts w:ascii="Arial" w:hAnsi="Arial" w:cs="Arial"/>
                    <w:color w:val="000000" w:themeColor="text1"/>
                  </w:rPr>
                </w:rPrChange>
              </w:rPr>
              <w:t>project</w:t>
            </w:r>
            <w:proofErr w:type="spellEnd"/>
            <w:r w:rsidRPr="0072146E">
              <w:rPr>
                <w:rFonts w:ascii="Arial" w:hAnsi="Arial" w:cs="Arial"/>
                <w:rPrChange w:id="182" w:author="Julija" w:date="2021-10-23T10:52:00Z">
                  <w:rPr>
                    <w:rFonts w:ascii="Arial" w:hAnsi="Arial" w:cs="Arial"/>
                    <w:color w:val="000000" w:themeColor="text1"/>
                  </w:rPr>
                </w:rPrChange>
              </w:rPr>
              <w:t xml:space="preserve"> </w:t>
            </w:r>
            <w:proofErr w:type="spellStart"/>
            <w:r w:rsidRPr="0072146E">
              <w:rPr>
                <w:rFonts w:ascii="Arial" w:hAnsi="Arial" w:cs="Arial"/>
                <w:rPrChange w:id="183" w:author="Julija" w:date="2021-10-23T10:52:00Z">
                  <w:rPr>
                    <w:rFonts w:ascii="Arial" w:hAnsi="Arial" w:cs="Arial"/>
                    <w:color w:val="000000" w:themeColor="text1"/>
                  </w:rPr>
                </w:rPrChange>
              </w:rPr>
              <w:t>quality</w:t>
            </w:r>
            <w:proofErr w:type="spellEnd"/>
            <w:r w:rsidRPr="0072146E">
              <w:rPr>
                <w:rFonts w:ascii="Arial" w:hAnsi="Arial" w:cs="Arial"/>
                <w:rPrChange w:id="184" w:author="Julija" w:date="2021-10-23T10:52:00Z">
                  <w:rPr>
                    <w:rFonts w:ascii="Arial" w:hAnsi="Arial" w:cs="Arial"/>
                    <w:color w:val="000000" w:themeColor="text1"/>
                  </w:rPr>
                </w:rPrChange>
              </w:rPr>
              <w:t xml:space="preserve"> management </w:t>
            </w:r>
            <w:proofErr w:type="spellStart"/>
            <w:r w:rsidRPr="0072146E">
              <w:rPr>
                <w:rFonts w:ascii="Arial" w:hAnsi="Arial" w:cs="Arial"/>
                <w:rPrChange w:id="185" w:author="Julija" w:date="2021-10-23T10:52:00Z">
                  <w:rPr>
                    <w:rFonts w:ascii="Arial" w:hAnsi="Arial" w:cs="Arial"/>
                    <w:color w:val="000000" w:themeColor="text1"/>
                  </w:rPr>
                </w:rPrChange>
              </w:rPr>
              <w:t>elements</w:t>
            </w:r>
            <w:proofErr w:type="spellEnd"/>
            <w:r w:rsidRPr="0072146E">
              <w:rPr>
                <w:rFonts w:ascii="Arial" w:hAnsi="Arial" w:cs="Arial"/>
                <w:rPrChange w:id="186" w:author="Julija" w:date="2021-10-23T10:52:00Z">
                  <w:rPr>
                    <w:rFonts w:ascii="Arial" w:hAnsi="Arial" w:cs="Arial"/>
                    <w:color w:val="000000" w:themeColor="text1"/>
                  </w:rPr>
                </w:rPrChange>
              </w:rPr>
              <w:t xml:space="preserve"> (</w:t>
            </w:r>
            <w:proofErr w:type="spellStart"/>
            <w:r w:rsidRPr="0072146E">
              <w:rPr>
                <w:rFonts w:ascii="Arial" w:hAnsi="Arial" w:cs="Arial"/>
                <w:rPrChange w:id="187" w:author="Julija" w:date="2021-10-23T10:52:00Z">
                  <w:rPr>
                    <w:rFonts w:ascii="Arial" w:hAnsi="Arial" w:cs="Arial"/>
                    <w:color w:val="000000" w:themeColor="text1"/>
                  </w:rPr>
                </w:rPrChange>
              </w:rPr>
              <w:t>level</w:t>
            </w:r>
            <w:proofErr w:type="spellEnd"/>
            <w:r w:rsidRPr="0072146E">
              <w:rPr>
                <w:rFonts w:ascii="Arial" w:hAnsi="Arial" w:cs="Arial"/>
                <w:rPrChange w:id="188" w:author="Julija" w:date="2021-10-23T10:52:00Z">
                  <w:rPr>
                    <w:rFonts w:ascii="Arial" w:hAnsi="Arial" w:cs="Arial"/>
                    <w:color w:val="000000" w:themeColor="text1"/>
                  </w:rPr>
                </w:rPrChange>
              </w:rPr>
              <w:t xml:space="preserve"> 7 </w:t>
            </w:r>
            <w:proofErr w:type="spellStart"/>
            <w:r w:rsidRPr="0072146E">
              <w:rPr>
                <w:rFonts w:ascii="Arial" w:hAnsi="Arial" w:cs="Arial"/>
                <w:rPrChange w:id="189" w:author="Julija" w:date="2021-10-23T10:52:00Z">
                  <w:rPr>
                    <w:rFonts w:ascii="Arial" w:hAnsi="Arial" w:cs="Arial"/>
                    <w:color w:val="000000" w:themeColor="text1"/>
                  </w:rPr>
                </w:rPrChange>
              </w:rPr>
              <w:t>according</w:t>
            </w:r>
            <w:proofErr w:type="spellEnd"/>
            <w:r w:rsidRPr="0072146E">
              <w:rPr>
                <w:rFonts w:ascii="Arial" w:hAnsi="Arial" w:cs="Arial"/>
                <w:rPrChange w:id="190" w:author="Julija" w:date="2021-10-23T10:52:00Z">
                  <w:rPr>
                    <w:rFonts w:ascii="Arial" w:hAnsi="Arial" w:cs="Arial"/>
                    <w:color w:val="000000" w:themeColor="text1"/>
                  </w:rPr>
                </w:rPrChange>
              </w:rPr>
              <w:t xml:space="preserve"> to </w:t>
            </w:r>
            <w:proofErr w:type="spellStart"/>
            <w:r w:rsidRPr="0072146E">
              <w:rPr>
                <w:rFonts w:ascii="Arial" w:hAnsi="Arial" w:cs="Arial"/>
                <w:rPrChange w:id="191" w:author="Julija" w:date="2021-10-23T10:52:00Z">
                  <w:rPr>
                    <w:rFonts w:ascii="Arial" w:hAnsi="Arial" w:cs="Arial"/>
                    <w:color w:val="000000" w:themeColor="text1"/>
                  </w:rPr>
                </w:rPrChange>
              </w:rPr>
              <w:t>the</w:t>
            </w:r>
            <w:proofErr w:type="spellEnd"/>
            <w:r w:rsidRPr="0072146E">
              <w:rPr>
                <w:rFonts w:ascii="Arial" w:hAnsi="Arial" w:cs="Arial"/>
                <w:rPrChange w:id="192" w:author="Julija" w:date="2021-10-23T10:52:00Z">
                  <w:rPr>
                    <w:rFonts w:ascii="Arial" w:hAnsi="Arial" w:cs="Arial"/>
                    <w:color w:val="000000" w:themeColor="text1"/>
                  </w:rPr>
                </w:rPrChange>
              </w:rPr>
              <w:t xml:space="preserve"> CQF).</w:t>
            </w:r>
          </w:p>
          <w:p w14:paraId="0FC8285D" w14:textId="77777777" w:rsidR="00882EB5" w:rsidRPr="0072146E" w:rsidRDefault="00882EB5" w:rsidP="00882EB5">
            <w:pPr>
              <w:pStyle w:val="HTMLunaprijedoblikovano"/>
              <w:shd w:val="clear" w:color="auto" w:fill="FFFFFF"/>
              <w:rPr>
                <w:rFonts w:ascii="Arial" w:hAnsi="Arial" w:cs="Arial"/>
                <w:lang w:val="en-GB"/>
                <w:rPrChange w:id="193" w:author="Julija" w:date="2021-10-23T10:52:00Z">
                  <w:rPr>
                    <w:rFonts w:ascii="Arial" w:hAnsi="Arial" w:cs="Arial"/>
                    <w:color w:val="000000" w:themeColor="text1"/>
                    <w:lang w:val="en-GB"/>
                  </w:rPr>
                </w:rPrChange>
              </w:rPr>
            </w:pPr>
            <w:r w:rsidRPr="0072146E">
              <w:rPr>
                <w:rFonts w:ascii="Arial" w:hAnsi="Arial" w:cs="Arial"/>
                <w:rPrChange w:id="194" w:author="Julija" w:date="2021-10-23T10:52:00Z">
                  <w:rPr>
                    <w:rFonts w:ascii="Arial" w:hAnsi="Arial" w:cs="Arial"/>
                    <w:color w:val="000000" w:themeColor="text1"/>
                  </w:rPr>
                </w:rPrChange>
              </w:rPr>
              <w:t xml:space="preserve">4. </w:t>
            </w:r>
            <w:proofErr w:type="spellStart"/>
            <w:r w:rsidRPr="0072146E">
              <w:rPr>
                <w:rFonts w:ascii="Arial" w:hAnsi="Arial" w:cs="Arial"/>
                <w:rPrChange w:id="195" w:author="Julija" w:date="2021-10-23T10:52:00Z">
                  <w:rPr>
                    <w:rFonts w:ascii="Arial" w:hAnsi="Arial" w:cs="Arial"/>
                    <w:color w:val="000000" w:themeColor="text1"/>
                  </w:rPr>
                </w:rPrChange>
              </w:rPr>
              <w:t>Generate</w:t>
            </w:r>
            <w:proofErr w:type="spellEnd"/>
            <w:r w:rsidRPr="0072146E">
              <w:rPr>
                <w:rFonts w:ascii="Arial" w:hAnsi="Arial" w:cs="Arial"/>
                <w:rPrChange w:id="196" w:author="Julija" w:date="2021-10-23T10:52:00Z">
                  <w:rPr>
                    <w:rFonts w:ascii="Arial" w:hAnsi="Arial" w:cs="Arial"/>
                    <w:color w:val="000000" w:themeColor="text1"/>
                  </w:rPr>
                </w:rPrChange>
              </w:rPr>
              <w:t xml:space="preserve"> </w:t>
            </w:r>
            <w:proofErr w:type="spellStart"/>
            <w:r w:rsidRPr="0072146E">
              <w:rPr>
                <w:rFonts w:ascii="Arial" w:hAnsi="Arial" w:cs="Arial"/>
                <w:rPrChange w:id="197" w:author="Julija" w:date="2021-10-23T10:52:00Z">
                  <w:rPr>
                    <w:rFonts w:ascii="Arial" w:hAnsi="Arial" w:cs="Arial"/>
                    <w:color w:val="000000" w:themeColor="text1"/>
                  </w:rPr>
                </w:rPrChange>
              </w:rPr>
              <w:t>and</w:t>
            </w:r>
            <w:proofErr w:type="spellEnd"/>
            <w:r w:rsidRPr="0072146E">
              <w:rPr>
                <w:rFonts w:ascii="Arial" w:hAnsi="Arial" w:cs="Arial"/>
                <w:rPrChange w:id="198" w:author="Julija" w:date="2021-10-23T10:52:00Z">
                  <w:rPr>
                    <w:rFonts w:ascii="Arial" w:hAnsi="Arial" w:cs="Arial"/>
                    <w:color w:val="000000" w:themeColor="text1"/>
                  </w:rPr>
                </w:rPrChange>
              </w:rPr>
              <w:t xml:space="preserve"> </w:t>
            </w:r>
            <w:proofErr w:type="spellStart"/>
            <w:r w:rsidRPr="0072146E">
              <w:rPr>
                <w:rFonts w:ascii="Arial" w:hAnsi="Arial" w:cs="Arial"/>
                <w:rPrChange w:id="199" w:author="Julija" w:date="2021-10-23T10:52:00Z">
                  <w:rPr>
                    <w:rFonts w:ascii="Arial" w:hAnsi="Arial" w:cs="Arial"/>
                    <w:color w:val="000000" w:themeColor="text1"/>
                  </w:rPr>
                </w:rPrChange>
              </w:rPr>
              <w:t>valorize</w:t>
            </w:r>
            <w:proofErr w:type="spellEnd"/>
            <w:r w:rsidRPr="0072146E">
              <w:rPr>
                <w:rFonts w:ascii="Arial" w:hAnsi="Arial" w:cs="Arial"/>
                <w:rPrChange w:id="200" w:author="Julija" w:date="2021-10-23T10:52:00Z">
                  <w:rPr>
                    <w:rFonts w:ascii="Arial" w:hAnsi="Arial" w:cs="Arial"/>
                    <w:color w:val="000000" w:themeColor="text1"/>
                  </w:rPr>
                </w:rPrChange>
              </w:rPr>
              <w:t xml:space="preserve"> </w:t>
            </w:r>
            <w:proofErr w:type="spellStart"/>
            <w:r w:rsidRPr="0072146E">
              <w:rPr>
                <w:rFonts w:ascii="Arial" w:hAnsi="Arial" w:cs="Arial"/>
                <w:rPrChange w:id="201" w:author="Julija" w:date="2021-10-23T10:52:00Z">
                  <w:rPr>
                    <w:rFonts w:ascii="Arial" w:hAnsi="Arial" w:cs="Arial"/>
                    <w:color w:val="000000" w:themeColor="text1"/>
                  </w:rPr>
                </w:rPrChange>
              </w:rPr>
              <w:t>quality</w:t>
            </w:r>
            <w:proofErr w:type="spellEnd"/>
            <w:r w:rsidRPr="0072146E">
              <w:rPr>
                <w:rFonts w:ascii="Arial" w:hAnsi="Arial" w:cs="Arial"/>
                <w:rPrChange w:id="202" w:author="Julija" w:date="2021-10-23T10:52:00Z">
                  <w:rPr>
                    <w:rFonts w:ascii="Arial" w:hAnsi="Arial" w:cs="Arial"/>
                    <w:color w:val="000000" w:themeColor="text1"/>
                  </w:rPr>
                </w:rPrChange>
              </w:rPr>
              <w:t xml:space="preserve"> </w:t>
            </w:r>
            <w:proofErr w:type="spellStart"/>
            <w:r w:rsidRPr="0072146E">
              <w:rPr>
                <w:rFonts w:ascii="Arial" w:hAnsi="Arial" w:cs="Arial"/>
                <w:rPrChange w:id="203" w:author="Julija" w:date="2021-10-23T10:52:00Z">
                  <w:rPr>
                    <w:rFonts w:ascii="Arial" w:hAnsi="Arial" w:cs="Arial"/>
                    <w:color w:val="000000" w:themeColor="text1"/>
                  </w:rPr>
                </w:rPrChange>
              </w:rPr>
              <w:t>tools</w:t>
            </w:r>
            <w:proofErr w:type="spellEnd"/>
            <w:r w:rsidRPr="0072146E">
              <w:rPr>
                <w:rFonts w:ascii="Arial" w:hAnsi="Arial" w:cs="Arial"/>
                <w:rPrChange w:id="204" w:author="Julija" w:date="2021-10-23T10:52:00Z">
                  <w:rPr>
                    <w:rFonts w:ascii="Arial" w:hAnsi="Arial" w:cs="Arial"/>
                    <w:color w:val="000000" w:themeColor="text1"/>
                  </w:rPr>
                </w:rPrChange>
              </w:rPr>
              <w:t xml:space="preserve"> </w:t>
            </w:r>
            <w:proofErr w:type="spellStart"/>
            <w:r w:rsidRPr="0072146E">
              <w:rPr>
                <w:rFonts w:ascii="Arial" w:hAnsi="Arial" w:cs="Arial"/>
                <w:rPrChange w:id="205" w:author="Julija" w:date="2021-10-23T10:52:00Z">
                  <w:rPr>
                    <w:rFonts w:ascii="Arial" w:hAnsi="Arial" w:cs="Arial"/>
                    <w:color w:val="000000" w:themeColor="text1"/>
                  </w:rPr>
                </w:rPrChange>
              </w:rPr>
              <w:t>in</w:t>
            </w:r>
            <w:proofErr w:type="spellEnd"/>
            <w:r w:rsidRPr="0072146E">
              <w:rPr>
                <w:rFonts w:ascii="Arial" w:hAnsi="Arial" w:cs="Arial"/>
                <w:rPrChange w:id="206" w:author="Julija" w:date="2021-10-23T10:52:00Z">
                  <w:rPr>
                    <w:rFonts w:ascii="Arial" w:hAnsi="Arial" w:cs="Arial"/>
                    <w:color w:val="000000" w:themeColor="text1"/>
                  </w:rPr>
                </w:rPrChange>
              </w:rPr>
              <w:t xml:space="preserve"> </w:t>
            </w:r>
            <w:proofErr w:type="spellStart"/>
            <w:r w:rsidRPr="0072146E">
              <w:rPr>
                <w:rFonts w:ascii="Arial" w:hAnsi="Arial" w:cs="Arial"/>
                <w:rPrChange w:id="207" w:author="Julija" w:date="2021-10-23T10:52:00Z">
                  <w:rPr>
                    <w:rFonts w:ascii="Arial" w:hAnsi="Arial" w:cs="Arial"/>
                    <w:color w:val="000000" w:themeColor="text1"/>
                  </w:rPr>
                </w:rPrChange>
              </w:rPr>
              <w:t>projects</w:t>
            </w:r>
            <w:proofErr w:type="spellEnd"/>
            <w:r w:rsidRPr="0072146E">
              <w:rPr>
                <w:rFonts w:ascii="Arial" w:hAnsi="Arial" w:cs="Arial"/>
                <w:rPrChange w:id="208" w:author="Julija" w:date="2021-10-23T10:52:00Z">
                  <w:rPr>
                    <w:rFonts w:ascii="Arial" w:hAnsi="Arial" w:cs="Arial"/>
                    <w:color w:val="000000" w:themeColor="text1"/>
                  </w:rPr>
                </w:rPrChange>
              </w:rPr>
              <w:t xml:space="preserve"> (</w:t>
            </w:r>
            <w:proofErr w:type="spellStart"/>
            <w:r w:rsidRPr="0072146E">
              <w:rPr>
                <w:rFonts w:ascii="Arial" w:hAnsi="Arial" w:cs="Arial"/>
                <w:rPrChange w:id="209" w:author="Julija" w:date="2021-10-23T10:52:00Z">
                  <w:rPr>
                    <w:rFonts w:ascii="Arial" w:hAnsi="Arial" w:cs="Arial"/>
                    <w:color w:val="000000" w:themeColor="text1"/>
                  </w:rPr>
                </w:rPrChange>
              </w:rPr>
              <w:t>level</w:t>
            </w:r>
            <w:proofErr w:type="spellEnd"/>
            <w:r w:rsidRPr="0072146E">
              <w:rPr>
                <w:rFonts w:ascii="Arial" w:hAnsi="Arial" w:cs="Arial"/>
                <w:rPrChange w:id="210" w:author="Julija" w:date="2021-10-23T10:52:00Z">
                  <w:rPr>
                    <w:rFonts w:ascii="Arial" w:hAnsi="Arial" w:cs="Arial"/>
                    <w:color w:val="000000" w:themeColor="text1"/>
                  </w:rPr>
                </w:rPrChange>
              </w:rPr>
              <w:t xml:space="preserve"> 7 </w:t>
            </w:r>
            <w:proofErr w:type="spellStart"/>
            <w:r w:rsidRPr="0072146E">
              <w:rPr>
                <w:rFonts w:ascii="Arial" w:hAnsi="Arial" w:cs="Arial"/>
                <w:rPrChange w:id="211" w:author="Julija" w:date="2021-10-23T10:52:00Z">
                  <w:rPr>
                    <w:rFonts w:ascii="Arial" w:hAnsi="Arial" w:cs="Arial"/>
                    <w:color w:val="000000" w:themeColor="text1"/>
                  </w:rPr>
                </w:rPrChange>
              </w:rPr>
              <w:t>according</w:t>
            </w:r>
            <w:proofErr w:type="spellEnd"/>
            <w:r w:rsidRPr="0072146E">
              <w:rPr>
                <w:rFonts w:ascii="Arial" w:hAnsi="Arial" w:cs="Arial"/>
                <w:rPrChange w:id="212" w:author="Julija" w:date="2021-10-23T10:52:00Z">
                  <w:rPr>
                    <w:rFonts w:ascii="Arial" w:hAnsi="Arial" w:cs="Arial"/>
                    <w:color w:val="000000" w:themeColor="text1"/>
                  </w:rPr>
                </w:rPrChange>
              </w:rPr>
              <w:t xml:space="preserve"> to CQF).</w:t>
            </w:r>
          </w:p>
        </w:tc>
      </w:tr>
      <w:tr w:rsidR="0072146E" w:rsidRPr="0072146E" w14:paraId="269207F5" w14:textId="77777777" w:rsidTr="6DA4CA19">
        <w:tc>
          <w:tcPr>
            <w:tcW w:w="1912" w:type="dxa"/>
            <w:tcBorders>
              <w:left w:val="single" w:sz="12" w:space="0" w:color="auto"/>
            </w:tcBorders>
            <w:shd w:val="clear" w:color="auto" w:fill="CCFFFF"/>
            <w:tcMar>
              <w:left w:w="57" w:type="dxa"/>
              <w:right w:w="57" w:type="dxa"/>
            </w:tcMar>
            <w:vAlign w:val="center"/>
          </w:tcPr>
          <w:p w14:paraId="6D545097" w14:textId="4234B797" w:rsidR="002A7963" w:rsidRPr="0072146E" w:rsidRDefault="00882EB5" w:rsidP="00E82EA3">
            <w:pPr>
              <w:tabs>
                <w:tab w:val="left" w:pos="2820"/>
              </w:tabs>
              <w:spacing w:after="0" w:line="240" w:lineRule="auto"/>
              <w:rPr>
                <w:rFonts w:ascii="Arial" w:hAnsi="Arial" w:cs="Arial"/>
                <w:sz w:val="20"/>
                <w:szCs w:val="20"/>
                <w:lang w:val="en-GB"/>
                <w:rPrChange w:id="213"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14" w:author="Julija" w:date="2021-10-23T10:52:00Z">
                  <w:rPr>
                    <w:rFonts w:ascii="Arial" w:hAnsi="Arial" w:cs="Arial"/>
                    <w:color w:val="000000" w:themeColor="text1"/>
                    <w:sz w:val="20"/>
                    <w:szCs w:val="20"/>
                    <w:lang w:val="en-GB"/>
                  </w:rPr>
                </w:rPrChange>
              </w:rPr>
              <w:t>Course content broken down in detail by weekly class schedule (syllabus)</w:t>
            </w:r>
          </w:p>
          <w:p w14:paraId="497A09A9" w14:textId="77777777" w:rsidR="002A7963" w:rsidRPr="0072146E" w:rsidRDefault="002A7963" w:rsidP="002A7963">
            <w:pPr>
              <w:rPr>
                <w:rFonts w:ascii="Arial" w:hAnsi="Arial" w:cs="Arial"/>
                <w:sz w:val="20"/>
                <w:szCs w:val="20"/>
                <w:lang w:val="en-GB"/>
                <w:rPrChange w:id="215" w:author="Julija" w:date="2021-10-23T10:52:00Z">
                  <w:rPr>
                    <w:rFonts w:ascii="Arial" w:hAnsi="Arial" w:cs="Arial"/>
                    <w:color w:val="000000" w:themeColor="text1"/>
                    <w:sz w:val="20"/>
                    <w:szCs w:val="20"/>
                    <w:lang w:val="en-GB"/>
                  </w:rPr>
                </w:rPrChange>
              </w:rPr>
            </w:pPr>
          </w:p>
          <w:p w14:paraId="20D67377" w14:textId="77777777" w:rsidR="002A7963" w:rsidRPr="0072146E" w:rsidRDefault="002A7963" w:rsidP="002A7963">
            <w:pPr>
              <w:rPr>
                <w:rFonts w:ascii="Arial" w:hAnsi="Arial" w:cs="Arial"/>
                <w:sz w:val="20"/>
                <w:szCs w:val="20"/>
                <w:lang w:val="en-GB"/>
                <w:rPrChange w:id="216" w:author="Julija" w:date="2021-10-23T10:52:00Z">
                  <w:rPr>
                    <w:rFonts w:ascii="Arial" w:hAnsi="Arial" w:cs="Arial"/>
                    <w:color w:val="000000" w:themeColor="text1"/>
                    <w:sz w:val="20"/>
                    <w:szCs w:val="20"/>
                    <w:lang w:val="en-GB"/>
                  </w:rPr>
                </w:rPrChange>
              </w:rPr>
            </w:pPr>
          </w:p>
          <w:p w14:paraId="690C5E04" w14:textId="77777777" w:rsidR="002A7963" w:rsidRPr="0072146E" w:rsidRDefault="002A7963" w:rsidP="002A7963">
            <w:pPr>
              <w:rPr>
                <w:rFonts w:ascii="Arial" w:hAnsi="Arial" w:cs="Arial"/>
                <w:sz w:val="20"/>
                <w:szCs w:val="20"/>
                <w:lang w:val="en-GB"/>
                <w:rPrChange w:id="217" w:author="Julija" w:date="2021-10-23T10:52:00Z">
                  <w:rPr>
                    <w:rFonts w:ascii="Arial" w:hAnsi="Arial" w:cs="Arial"/>
                    <w:color w:val="000000" w:themeColor="text1"/>
                    <w:sz w:val="20"/>
                    <w:szCs w:val="20"/>
                    <w:lang w:val="en-GB"/>
                  </w:rPr>
                </w:rPrChange>
              </w:rPr>
            </w:pPr>
          </w:p>
          <w:p w14:paraId="2CA43E5C" w14:textId="77777777" w:rsidR="002A7963" w:rsidRPr="0072146E" w:rsidRDefault="002A7963" w:rsidP="002A7963">
            <w:pPr>
              <w:rPr>
                <w:rFonts w:ascii="Arial" w:hAnsi="Arial" w:cs="Arial"/>
                <w:sz w:val="20"/>
                <w:szCs w:val="20"/>
                <w:lang w:val="en-GB"/>
                <w:rPrChange w:id="218" w:author="Julija" w:date="2021-10-23T10:52:00Z">
                  <w:rPr>
                    <w:rFonts w:ascii="Arial" w:hAnsi="Arial" w:cs="Arial"/>
                    <w:color w:val="000000" w:themeColor="text1"/>
                    <w:sz w:val="20"/>
                    <w:szCs w:val="20"/>
                    <w:lang w:val="en-GB"/>
                  </w:rPr>
                </w:rPrChange>
              </w:rPr>
            </w:pPr>
          </w:p>
          <w:p w14:paraId="75104AC8" w14:textId="77777777" w:rsidR="002A7963" w:rsidRPr="0072146E" w:rsidRDefault="002A7963" w:rsidP="002A7963">
            <w:pPr>
              <w:rPr>
                <w:rFonts w:ascii="Arial" w:hAnsi="Arial" w:cs="Arial"/>
                <w:sz w:val="20"/>
                <w:szCs w:val="20"/>
                <w:lang w:val="en-GB"/>
                <w:rPrChange w:id="219" w:author="Julija" w:date="2021-10-23T10:52:00Z">
                  <w:rPr>
                    <w:rFonts w:ascii="Arial" w:hAnsi="Arial" w:cs="Arial"/>
                    <w:color w:val="000000" w:themeColor="text1"/>
                    <w:sz w:val="20"/>
                    <w:szCs w:val="20"/>
                    <w:lang w:val="en-GB"/>
                  </w:rPr>
                </w:rPrChange>
              </w:rPr>
            </w:pPr>
          </w:p>
          <w:p w14:paraId="7F373090" w14:textId="77777777" w:rsidR="002A7963" w:rsidRPr="0072146E" w:rsidRDefault="002A7963" w:rsidP="002A7963">
            <w:pPr>
              <w:rPr>
                <w:rFonts w:ascii="Arial" w:hAnsi="Arial" w:cs="Arial"/>
                <w:sz w:val="20"/>
                <w:szCs w:val="20"/>
                <w:lang w:val="en-GB"/>
                <w:rPrChange w:id="220" w:author="Julija" w:date="2021-10-23T10:52:00Z">
                  <w:rPr>
                    <w:rFonts w:ascii="Arial" w:hAnsi="Arial" w:cs="Arial"/>
                    <w:color w:val="000000" w:themeColor="text1"/>
                    <w:sz w:val="20"/>
                    <w:szCs w:val="20"/>
                    <w:lang w:val="en-GB"/>
                  </w:rPr>
                </w:rPrChange>
              </w:rPr>
            </w:pPr>
          </w:p>
          <w:p w14:paraId="7B73F9E3" w14:textId="034EF6F5" w:rsidR="002A7963" w:rsidRPr="0072146E" w:rsidRDefault="002A7963" w:rsidP="002A7963">
            <w:pPr>
              <w:rPr>
                <w:rFonts w:ascii="Arial" w:hAnsi="Arial" w:cs="Arial"/>
                <w:sz w:val="20"/>
                <w:szCs w:val="20"/>
                <w:lang w:val="en-GB"/>
                <w:rPrChange w:id="221" w:author="Julija" w:date="2021-10-23T10:52:00Z">
                  <w:rPr>
                    <w:rFonts w:ascii="Arial" w:hAnsi="Arial" w:cs="Arial"/>
                    <w:color w:val="000000" w:themeColor="text1"/>
                    <w:sz w:val="20"/>
                    <w:szCs w:val="20"/>
                    <w:lang w:val="en-GB"/>
                  </w:rPr>
                </w:rPrChange>
              </w:rPr>
            </w:pPr>
          </w:p>
          <w:p w14:paraId="12A3A841" w14:textId="77777777" w:rsidR="002A7963" w:rsidRPr="0072146E" w:rsidRDefault="002A7963" w:rsidP="002A7963">
            <w:pPr>
              <w:rPr>
                <w:rFonts w:ascii="Arial" w:hAnsi="Arial" w:cs="Arial"/>
                <w:sz w:val="20"/>
                <w:szCs w:val="20"/>
                <w:lang w:val="en-GB"/>
                <w:rPrChange w:id="222" w:author="Julija" w:date="2021-10-23T10:52:00Z">
                  <w:rPr>
                    <w:rFonts w:ascii="Arial" w:hAnsi="Arial" w:cs="Arial"/>
                    <w:color w:val="000000" w:themeColor="text1"/>
                    <w:sz w:val="20"/>
                    <w:szCs w:val="20"/>
                    <w:lang w:val="en-GB"/>
                  </w:rPr>
                </w:rPrChange>
              </w:rPr>
            </w:pPr>
          </w:p>
          <w:p w14:paraId="18278F21" w14:textId="77777777" w:rsidR="002A7963" w:rsidRPr="0072146E" w:rsidRDefault="002A7963" w:rsidP="002A7963">
            <w:pPr>
              <w:rPr>
                <w:rFonts w:ascii="Arial" w:hAnsi="Arial" w:cs="Arial"/>
                <w:sz w:val="20"/>
                <w:szCs w:val="20"/>
                <w:lang w:val="en-GB"/>
                <w:rPrChange w:id="223" w:author="Julija" w:date="2021-10-23T10:52:00Z">
                  <w:rPr>
                    <w:rFonts w:ascii="Arial" w:hAnsi="Arial" w:cs="Arial"/>
                    <w:color w:val="000000" w:themeColor="text1"/>
                    <w:sz w:val="20"/>
                    <w:szCs w:val="20"/>
                    <w:lang w:val="en-GB"/>
                  </w:rPr>
                </w:rPrChange>
              </w:rPr>
            </w:pPr>
          </w:p>
          <w:p w14:paraId="0764C530" w14:textId="40AA9F82" w:rsidR="002A7963" w:rsidRPr="0072146E" w:rsidRDefault="002A7963" w:rsidP="002A7963">
            <w:pPr>
              <w:rPr>
                <w:rFonts w:ascii="Arial" w:hAnsi="Arial" w:cs="Arial"/>
                <w:sz w:val="20"/>
                <w:szCs w:val="20"/>
                <w:lang w:val="en-GB"/>
                <w:rPrChange w:id="224" w:author="Julija" w:date="2021-10-23T10:52:00Z">
                  <w:rPr>
                    <w:rFonts w:ascii="Arial" w:hAnsi="Arial" w:cs="Arial"/>
                    <w:color w:val="000000" w:themeColor="text1"/>
                    <w:sz w:val="20"/>
                    <w:szCs w:val="20"/>
                    <w:lang w:val="en-GB"/>
                  </w:rPr>
                </w:rPrChange>
              </w:rPr>
            </w:pPr>
          </w:p>
          <w:p w14:paraId="54B9A10F" w14:textId="77777777" w:rsidR="002A7963" w:rsidRPr="0072146E" w:rsidRDefault="002A7963" w:rsidP="002A7963">
            <w:pPr>
              <w:rPr>
                <w:rFonts w:ascii="Arial" w:hAnsi="Arial" w:cs="Arial"/>
                <w:sz w:val="20"/>
                <w:szCs w:val="20"/>
                <w:lang w:val="en-GB"/>
                <w:rPrChange w:id="225" w:author="Julija" w:date="2021-10-23T10:52:00Z">
                  <w:rPr>
                    <w:rFonts w:ascii="Arial" w:hAnsi="Arial" w:cs="Arial"/>
                    <w:color w:val="000000" w:themeColor="text1"/>
                    <w:sz w:val="20"/>
                    <w:szCs w:val="20"/>
                    <w:lang w:val="en-GB"/>
                  </w:rPr>
                </w:rPrChange>
              </w:rPr>
            </w:pPr>
          </w:p>
          <w:p w14:paraId="6CB612BE" w14:textId="70649D67" w:rsidR="002A7963" w:rsidRPr="0072146E" w:rsidRDefault="002A7963" w:rsidP="002A7963">
            <w:pPr>
              <w:rPr>
                <w:rFonts w:ascii="Arial" w:hAnsi="Arial" w:cs="Arial"/>
                <w:sz w:val="20"/>
                <w:szCs w:val="20"/>
                <w:lang w:val="en-GB"/>
                <w:rPrChange w:id="226" w:author="Julija" w:date="2021-10-23T10:52:00Z">
                  <w:rPr>
                    <w:rFonts w:ascii="Arial" w:hAnsi="Arial" w:cs="Arial"/>
                    <w:color w:val="000000" w:themeColor="text1"/>
                    <w:sz w:val="20"/>
                    <w:szCs w:val="20"/>
                    <w:lang w:val="en-GB"/>
                  </w:rPr>
                </w:rPrChange>
              </w:rPr>
            </w:pPr>
          </w:p>
          <w:p w14:paraId="5EF77A44" w14:textId="77777777" w:rsidR="00882EB5" w:rsidRPr="0072146E" w:rsidRDefault="00882EB5" w:rsidP="002A7963">
            <w:pPr>
              <w:rPr>
                <w:rFonts w:ascii="Arial" w:hAnsi="Arial" w:cs="Arial"/>
                <w:sz w:val="20"/>
                <w:szCs w:val="20"/>
                <w:lang w:val="en-GB"/>
                <w:rPrChange w:id="227" w:author="Julija" w:date="2021-10-23T10:52:00Z">
                  <w:rPr>
                    <w:rFonts w:ascii="Arial" w:hAnsi="Arial" w:cs="Arial"/>
                    <w:color w:val="000000" w:themeColor="text1"/>
                    <w:sz w:val="20"/>
                    <w:szCs w:val="20"/>
                    <w:lang w:val="en-GB"/>
                  </w:rPr>
                </w:rPrChange>
              </w:rPr>
            </w:pPr>
          </w:p>
        </w:tc>
        <w:tc>
          <w:tcPr>
            <w:tcW w:w="7552" w:type="dxa"/>
            <w:gridSpan w:val="14"/>
            <w:tcBorders>
              <w:right w:val="single" w:sz="12" w:space="0" w:color="auto"/>
            </w:tcBorders>
            <w:tcMar>
              <w:left w:w="57" w:type="dxa"/>
              <w:right w:w="57" w:type="dxa"/>
            </w:tcMar>
          </w:tcPr>
          <w:tbl>
            <w:tblPr>
              <w:tblStyle w:val="Reetkatablice"/>
              <w:tblW w:w="7439" w:type="dxa"/>
              <w:tblLayout w:type="fixed"/>
              <w:tblLook w:val="04A0" w:firstRow="1" w:lastRow="0" w:firstColumn="1" w:lastColumn="0" w:noHBand="0" w:noVBand="1"/>
            </w:tblPr>
            <w:tblGrid>
              <w:gridCol w:w="2903"/>
              <w:gridCol w:w="709"/>
              <w:gridCol w:w="3118"/>
              <w:gridCol w:w="709"/>
            </w:tblGrid>
            <w:tr w:rsidR="0072146E" w:rsidRPr="0072146E" w14:paraId="1267664D" w14:textId="77777777" w:rsidTr="008367F1">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hideMark/>
                </w:tcPr>
                <w:p w14:paraId="56A4A79E" w14:textId="77777777" w:rsidR="00882EB5" w:rsidRPr="0072146E" w:rsidRDefault="00882EB5" w:rsidP="008367F1">
                  <w:pPr>
                    <w:autoSpaceDE w:val="0"/>
                    <w:autoSpaceDN w:val="0"/>
                    <w:adjustRightInd w:val="0"/>
                    <w:rPr>
                      <w:rFonts w:ascii="Arial" w:hAnsi="Arial" w:cs="Arial"/>
                      <w:sz w:val="20"/>
                      <w:szCs w:val="20"/>
                      <w:lang w:val="en-GB"/>
                      <w:rPrChange w:id="228"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29" w:author="Julija" w:date="2021-10-23T10:52:00Z">
                        <w:rPr>
                          <w:rFonts w:ascii="Arial" w:hAnsi="Arial" w:cs="Arial"/>
                          <w:color w:val="000000" w:themeColor="text1"/>
                          <w:sz w:val="20"/>
                          <w:szCs w:val="20"/>
                          <w:lang w:val="en-GB"/>
                        </w:rPr>
                      </w:rPrChange>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5BF2E7F" w14:textId="77777777" w:rsidR="00882EB5" w:rsidRPr="0072146E" w:rsidRDefault="00882EB5" w:rsidP="008367F1">
                  <w:pPr>
                    <w:autoSpaceDE w:val="0"/>
                    <w:autoSpaceDN w:val="0"/>
                    <w:adjustRightInd w:val="0"/>
                    <w:rPr>
                      <w:rFonts w:ascii="Arial" w:hAnsi="Arial" w:cs="Arial"/>
                      <w:sz w:val="20"/>
                      <w:szCs w:val="20"/>
                      <w:lang w:val="en-GB"/>
                      <w:rPrChange w:id="230"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31" w:author="Julija" w:date="2021-10-23T10:52:00Z">
                        <w:rPr>
                          <w:rFonts w:ascii="Arial" w:hAnsi="Arial" w:cs="Arial"/>
                          <w:color w:val="000000" w:themeColor="text1"/>
                          <w:sz w:val="20"/>
                          <w:szCs w:val="20"/>
                          <w:lang w:val="en-GB"/>
                        </w:rPr>
                      </w:rPrChange>
                    </w:rPr>
                    <w:t>Exercises</w:t>
                  </w:r>
                </w:p>
              </w:tc>
            </w:tr>
            <w:tr w:rsidR="0072146E" w:rsidRPr="0072146E" w14:paraId="3FF6D85A"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3CC593D" w14:textId="77777777" w:rsidR="00882EB5" w:rsidRPr="0072146E" w:rsidRDefault="00882EB5" w:rsidP="008367F1">
                  <w:pPr>
                    <w:autoSpaceDE w:val="0"/>
                    <w:autoSpaceDN w:val="0"/>
                    <w:adjustRightInd w:val="0"/>
                    <w:rPr>
                      <w:rFonts w:ascii="Arial" w:hAnsi="Arial" w:cs="Arial"/>
                      <w:sz w:val="20"/>
                      <w:szCs w:val="20"/>
                      <w:lang w:val="en-GB"/>
                      <w:rPrChange w:id="232"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33" w:author="Julija" w:date="2021-10-23T10:52:00Z">
                        <w:rPr>
                          <w:rFonts w:ascii="Arial" w:hAnsi="Arial" w:cs="Arial"/>
                          <w:color w:val="000000" w:themeColor="text1"/>
                          <w:sz w:val="20"/>
                          <w:szCs w:val="20"/>
                          <w:lang w:val="en-GB"/>
                        </w:rPr>
                      </w:rPrChange>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8834A7" w14:textId="77777777" w:rsidR="00882EB5" w:rsidRPr="0072146E" w:rsidRDefault="00882EB5" w:rsidP="008367F1">
                  <w:pPr>
                    <w:autoSpaceDE w:val="0"/>
                    <w:autoSpaceDN w:val="0"/>
                    <w:adjustRightInd w:val="0"/>
                    <w:rPr>
                      <w:rFonts w:ascii="Arial" w:hAnsi="Arial" w:cs="Arial"/>
                      <w:sz w:val="16"/>
                      <w:szCs w:val="16"/>
                      <w:lang w:val="en-GB"/>
                      <w:rPrChange w:id="234" w:author="Julija" w:date="2021-10-23T10:52:00Z">
                        <w:rPr>
                          <w:rFonts w:ascii="Arial" w:hAnsi="Arial" w:cs="Arial"/>
                          <w:color w:val="000000" w:themeColor="text1"/>
                          <w:sz w:val="16"/>
                          <w:szCs w:val="16"/>
                          <w:lang w:val="en-GB"/>
                        </w:rPr>
                      </w:rPrChange>
                    </w:rPr>
                  </w:pPr>
                  <w:r w:rsidRPr="0072146E">
                    <w:rPr>
                      <w:rFonts w:ascii="Arial" w:hAnsi="Arial" w:cs="Arial"/>
                      <w:sz w:val="16"/>
                      <w:szCs w:val="16"/>
                      <w:lang w:val="en-GB"/>
                      <w:rPrChange w:id="235" w:author="Julija" w:date="2021-10-23T10:52:00Z">
                        <w:rPr>
                          <w:rFonts w:ascii="Arial" w:hAnsi="Arial" w:cs="Arial"/>
                          <w:color w:val="000000" w:themeColor="text1"/>
                          <w:sz w:val="16"/>
                          <w:szCs w:val="16"/>
                          <w:lang w:val="en-GB"/>
                        </w:rPr>
                      </w:rPrChange>
                    </w:rPr>
                    <w:t>Hours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158CD0D" w14:textId="77777777" w:rsidR="00882EB5" w:rsidRPr="0072146E" w:rsidRDefault="00882EB5" w:rsidP="008367F1">
                  <w:pPr>
                    <w:autoSpaceDE w:val="0"/>
                    <w:autoSpaceDN w:val="0"/>
                    <w:adjustRightInd w:val="0"/>
                    <w:rPr>
                      <w:rFonts w:ascii="Arial" w:hAnsi="Arial" w:cs="Arial"/>
                      <w:sz w:val="20"/>
                      <w:szCs w:val="20"/>
                      <w:lang w:val="en-GB"/>
                      <w:rPrChange w:id="236"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37" w:author="Julija" w:date="2021-10-23T10:52:00Z">
                        <w:rPr>
                          <w:rFonts w:ascii="Arial" w:hAnsi="Arial" w:cs="Arial"/>
                          <w:color w:val="000000" w:themeColor="text1"/>
                          <w:sz w:val="20"/>
                          <w:szCs w:val="20"/>
                          <w:lang w:val="en-GB"/>
                        </w:rPr>
                      </w:rPrChange>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BF323C" w14:textId="77777777" w:rsidR="00882EB5" w:rsidRPr="0072146E" w:rsidRDefault="00882EB5" w:rsidP="008367F1">
                  <w:pPr>
                    <w:autoSpaceDE w:val="0"/>
                    <w:autoSpaceDN w:val="0"/>
                    <w:adjustRightInd w:val="0"/>
                    <w:rPr>
                      <w:rFonts w:ascii="Arial" w:hAnsi="Arial" w:cs="Arial"/>
                      <w:sz w:val="16"/>
                      <w:szCs w:val="16"/>
                      <w:lang w:val="en-GB"/>
                      <w:rPrChange w:id="238" w:author="Julija" w:date="2021-10-23T10:52:00Z">
                        <w:rPr>
                          <w:rFonts w:ascii="Arial" w:hAnsi="Arial" w:cs="Arial"/>
                          <w:color w:val="000000" w:themeColor="text1"/>
                          <w:sz w:val="16"/>
                          <w:szCs w:val="16"/>
                          <w:lang w:val="en-GB"/>
                        </w:rPr>
                      </w:rPrChange>
                    </w:rPr>
                  </w:pPr>
                  <w:r w:rsidRPr="0072146E">
                    <w:rPr>
                      <w:rFonts w:ascii="Arial" w:hAnsi="Arial" w:cs="Arial"/>
                      <w:sz w:val="16"/>
                      <w:szCs w:val="16"/>
                      <w:lang w:val="en-GB"/>
                      <w:rPrChange w:id="239" w:author="Julija" w:date="2021-10-23T10:52:00Z">
                        <w:rPr>
                          <w:rFonts w:ascii="Arial" w:hAnsi="Arial" w:cs="Arial"/>
                          <w:color w:val="000000" w:themeColor="text1"/>
                          <w:sz w:val="16"/>
                          <w:szCs w:val="16"/>
                          <w:lang w:val="en-GB"/>
                        </w:rPr>
                      </w:rPrChange>
                    </w:rPr>
                    <w:t>Hours</w:t>
                  </w:r>
                </w:p>
              </w:tc>
            </w:tr>
            <w:tr w:rsidR="0072146E" w:rsidRPr="0072146E" w14:paraId="027BDF30"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BD6C324" w14:textId="434CD525" w:rsidR="00882EB5" w:rsidRPr="0072146E" w:rsidRDefault="00882EB5" w:rsidP="008367F1">
                  <w:pPr>
                    <w:rPr>
                      <w:rFonts w:ascii="Arial" w:hAnsi="Arial" w:cs="Arial"/>
                      <w:sz w:val="20"/>
                      <w:szCs w:val="20"/>
                      <w:lang w:val="en-GB"/>
                      <w:rPrChange w:id="240"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41" w:author="Julija" w:date="2021-10-23T10:52:00Z">
                        <w:rPr>
                          <w:rFonts w:ascii="Arial" w:hAnsi="Arial" w:cs="Arial"/>
                          <w:color w:val="000000" w:themeColor="text1"/>
                          <w:sz w:val="20"/>
                          <w:szCs w:val="20"/>
                          <w:lang w:val="en-GB"/>
                        </w:rPr>
                      </w:rPrChange>
                    </w:rPr>
                    <w:t>1. Introduction</w:t>
                  </w:r>
                  <w:r w:rsidR="00B66DD1" w:rsidRPr="0072146E">
                    <w:rPr>
                      <w:rFonts w:ascii="Arial" w:hAnsi="Arial" w:cs="Arial"/>
                      <w:sz w:val="20"/>
                      <w:szCs w:val="20"/>
                      <w:lang w:val="en-GB"/>
                      <w:rPrChange w:id="242" w:author="Julija" w:date="2021-10-23T10:52:00Z">
                        <w:rPr>
                          <w:rFonts w:ascii="Arial" w:hAnsi="Arial" w:cs="Arial"/>
                          <w:color w:val="000000" w:themeColor="text1"/>
                          <w:sz w:val="20"/>
                          <w:szCs w:val="20"/>
                          <w:lang w:val="en-GB"/>
                        </w:rPr>
                      </w:rPrChange>
                    </w:rPr>
                    <w:t>. The concept of quality in the field of project management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094319" w14:textId="77777777" w:rsidR="00882EB5" w:rsidRPr="0072146E" w:rsidRDefault="00882EB5" w:rsidP="008367F1">
                  <w:pPr>
                    <w:jc w:val="center"/>
                    <w:rPr>
                      <w:rFonts w:ascii="Arial" w:hAnsi="Arial" w:cs="Arial"/>
                      <w:sz w:val="20"/>
                      <w:szCs w:val="20"/>
                      <w:lang w:val="en-GB"/>
                      <w:rPrChange w:id="243"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44" w:author="Julija" w:date="2021-10-23T10:52: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35FFC35" w14:textId="1D3F4C3A" w:rsidR="00882EB5" w:rsidRPr="0072146E" w:rsidRDefault="00882EB5" w:rsidP="008367F1">
                  <w:pPr>
                    <w:rPr>
                      <w:rFonts w:ascii="Arial" w:hAnsi="Arial" w:cs="Arial"/>
                      <w:sz w:val="20"/>
                      <w:szCs w:val="20"/>
                      <w:lang w:val="en-GB"/>
                      <w:rPrChange w:id="245"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46" w:author="Julija" w:date="2021-10-23T10:52:00Z">
                        <w:rPr>
                          <w:rFonts w:ascii="Arial" w:hAnsi="Arial" w:cs="Arial"/>
                          <w:color w:val="000000" w:themeColor="text1"/>
                          <w:sz w:val="20"/>
                          <w:szCs w:val="20"/>
                          <w:lang w:val="en-GB"/>
                        </w:rPr>
                      </w:rPrChange>
                    </w:rPr>
                    <w:t>1. Introduction</w:t>
                  </w:r>
                  <w:r w:rsidR="0027103F" w:rsidRPr="0072146E">
                    <w:rPr>
                      <w:rFonts w:ascii="Arial" w:hAnsi="Arial" w:cs="Arial"/>
                      <w:sz w:val="20"/>
                      <w:szCs w:val="20"/>
                      <w:lang w:val="en-GB"/>
                      <w:rPrChange w:id="247" w:author="Julija" w:date="2021-10-23T10:52:00Z">
                        <w:rPr>
                          <w:rFonts w:ascii="Arial" w:hAnsi="Arial" w:cs="Arial"/>
                          <w:color w:val="000000" w:themeColor="text1"/>
                          <w:sz w:val="20"/>
                          <w:szCs w:val="20"/>
                          <w:lang w:val="en-GB"/>
                        </w:rPr>
                      </w:rPrChange>
                    </w:rPr>
                    <w:t>.</w:t>
                  </w:r>
                  <w:r w:rsidR="00B66DD1" w:rsidRPr="0072146E">
                    <w:rPr>
                      <w:rFonts w:ascii="Arial" w:hAnsi="Arial" w:cs="Arial"/>
                      <w:sz w:val="20"/>
                      <w:szCs w:val="20"/>
                      <w:lang w:val="en-GB"/>
                      <w:rPrChange w:id="248" w:author="Julija" w:date="2021-10-23T10:52:00Z">
                        <w:rPr>
                          <w:rFonts w:ascii="Arial" w:hAnsi="Arial" w:cs="Arial"/>
                          <w:color w:val="000000" w:themeColor="text1"/>
                          <w:sz w:val="20"/>
                          <w:szCs w:val="20"/>
                          <w:lang w:val="en-GB"/>
                        </w:rPr>
                      </w:rPrChange>
                    </w:rPr>
                    <w:t xml:space="preserve"> Quality assessment from different aspects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B6D46" w14:textId="77777777" w:rsidR="00882EB5" w:rsidRPr="0072146E" w:rsidRDefault="00882EB5" w:rsidP="008367F1">
                  <w:pPr>
                    <w:jc w:val="center"/>
                    <w:rPr>
                      <w:rFonts w:ascii="Arial" w:hAnsi="Arial" w:cs="Arial"/>
                      <w:sz w:val="20"/>
                      <w:szCs w:val="20"/>
                      <w:lang w:val="en-GB"/>
                      <w:rPrChange w:id="249"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50" w:author="Julija" w:date="2021-10-23T10:52:00Z">
                        <w:rPr>
                          <w:rFonts w:ascii="Arial" w:hAnsi="Arial" w:cs="Arial"/>
                          <w:color w:val="000000" w:themeColor="text1"/>
                          <w:sz w:val="20"/>
                          <w:szCs w:val="20"/>
                          <w:lang w:val="en-GB"/>
                        </w:rPr>
                      </w:rPrChange>
                    </w:rPr>
                    <w:t>2</w:t>
                  </w:r>
                </w:p>
              </w:tc>
            </w:tr>
            <w:tr w:rsidR="0072146E" w:rsidRPr="0072146E" w14:paraId="45CF76A6"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52DF639" w14:textId="4DC0B143" w:rsidR="00882EB5" w:rsidRPr="0072146E" w:rsidRDefault="00882EB5" w:rsidP="00D30DFA">
                  <w:pPr>
                    <w:pStyle w:val="HTMLunaprijedoblikovano"/>
                    <w:shd w:val="clear" w:color="auto" w:fill="FFFFFF"/>
                    <w:rPr>
                      <w:rFonts w:ascii="Arial" w:hAnsi="Arial" w:cs="Arial"/>
                      <w:lang w:val="en-GB"/>
                      <w:rPrChange w:id="251" w:author="Julija" w:date="2021-10-23T10:52:00Z">
                        <w:rPr>
                          <w:rFonts w:ascii="Arial" w:hAnsi="Arial" w:cs="Arial"/>
                          <w:color w:val="000000" w:themeColor="text1"/>
                          <w:lang w:val="en-GB"/>
                        </w:rPr>
                      </w:rPrChange>
                    </w:rPr>
                  </w:pPr>
                  <w:r w:rsidRPr="0072146E">
                    <w:rPr>
                      <w:rFonts w:ascii="Arial" w:hAnsi="Arial" w:cs="Arial"/>
                      <w:lang w:val="en-GB"/>
                      <w:rPrChange w:id="252" w:author="Julija" w:date="2021-10-23T10:52:00Z">
                        <w:rPr>
                          <w:rFonts w:ascii="Arial" w:hAnsi="Arial" w:cs="Arial"/>
                          <w:color w:val="000000" w:themeColor="text1"/>
                          <w:lang w:val="en-GB"/>
                        </w:rPr>
                      </w:rPrChange>
                    </w:rPr>
                    <w:t xml:space="preserve">2. </w:t>
                  </w:r>
                  <w:r w:rsidR="00B66DD1" w:rsidRPr="0072146E">
                    <w:rPr>
                      <w:rFonts w:ascii="Arial" w:hAnsi="Arial" w:cs="Arial"/>
                      <w:lang w:val="en-GB"/>
                      <w:rPrChange w:id="253" w:author="Julija" w:date="2021-10-23T10:52:00Z">
                        <w:rPr>
                          <w:rFonts w:ascii="Arial" w:hAnsi="Arial" w:cs="Arial"/>
                          <w:color w:val="000000" w:themeColor="text1"/>
                          <w:lang w:val="en-GB"/>
                        </w:rPr>
                      </w:rPrChange>
                    </w:rPr>
                    <w:t>Quality indicators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4BD4FB" w14:textId="77777777" w:rsidR="00882EB5" w:rsidRPr="0072146E" w:rsidRDefault="00882EB5" w:rsidP="008367F1">
                  <w:pPr>
                    <w:jc w:val="center"/>
                    <w:rPr>
                      <w:rFonts w:ascii="Arial" w:hAnsi="Arial" w:cs="Arial"/>
                      <w:sz w:val="20"/>
                      <w:szCs w:val="20"/>
                      <w:lang w:val="en-GB"/>
                      <w:rPrChange w:id="254"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55" w:author="Julija" w:date="2021-10-23T10:52: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B367DB9" w14:textId="756EFBBE" w:rsidR="00882EB5" w:rsidRPr="0072146E" w:rsidRDefault="00D30DFA" w:rsidP="00D30DFA">
                  <w:pPr>
                    <w:pStyle w:val="HTMLunaprijedoblikovano"/>
                    <w:shd w:val="clear" w:color="auto" w:fill="FFFFFF"/>
                    <w:rPr>
                      <w:rFonts w:ascii="Arial" w:hAnsi="Arial" w:cs="Arial"/>
                      <w:lang w:val="en-GB"/>
                      <w:rPrChange w:id="256" w:author="Julija" w:date="2021-10-23T10:52:00Z">
                        <w:rPr>
                          <w:rFonts w:ascii="Arial" w:hAnsi="Arial" w:cs="Arial"/>
                          <w:color w:val="000000" w:themeColor="text1"/>
                          <w:lang w:val="en-GB"/>
                        </w:rPr>
                      </w:rPrChange>
                    </w:rPr>
                  </w:pPr>
                  <w:r w:rsidRPr="0072146E">
                    <w:rPr>
                      <w:rFonts w:ascii="Arial" w:hAnsi="Arial" w:cs="Arial"/>
                      <w:lang w:val="en-GB"/>
                      <w:rPrChange w:id="257" w:author="Julija" w:date="2021-10-23T10:52:00Z">
                        <w:rPr>
                          <w:rFonts w:ascii="Arial" w:hAnsi="Arial" w:cs="Arial"/>
                          <w:color w:val="000000" w:themeColor="text1"/>
                          <w:lang w:val="en-GB"/>
                        </w:rPr>
                      </w:rPrChange>
                    </w:rPr>
                    <w:t>2.</w:t>
                  </w:r>
                  <w:r w:rsidR="00B66DD1" w:rsidRPr="0072146E">
                    <w:rPr>
                      <w:rFonts w:ascii="Arial" w:hAnsi="Arial" w:cs="Arial"/>
                      <w:lang w:val="en-GB"/>
                      <w:rPrChange w:id="258" w:author="Julija" w:date="2021-10-23T10:52:00Z">
                        <w:rPr>
                          <w:rFonts w:ascii="Arial" w:hAnsi="Arial" w:cs="Arial"/>
                          <w:color w:val="000000" w:themeColor="text1"/>
                          <w:lang w:val="en-GB"/>
                        </w:rPr>
                      </w:rPrChange>
                    </w:rPr>
                    <w:t>Indicators of product quality, i.e. services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1E232" w14:textId="77777777" w:rsidR="00882EB5" w:rsidRPr="0072146E" w:rsidRDefault="00882EB5" w:rsidP="008367F1">
                  <w:pPr>
                    <w:jc w:val="center"/>
                    <w:rPr>
                      <w:rFonts w:ascii="Arial" w:hAnsi="Arial" w:cs="Arial"/>
                      <w:sz w:val="20"/>
                      <w:szCs w:val="20"/>
                      <w:lang w:val="en-GB"/>
                      <w:rPrChange w:id="259"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60" w:author="Julija" w:date="2021-10-23T10:52:00Z">
                        <w:rPr>
                          <w:rFonts w:ascii="Arial" w:hAnsi="Arial" w:cs="Arial"/>
                          <w:color w:val="000000" w:themeColor="text1"/>
                          <w:sz w:val="20"/>
                          <w:szCs w:val="20"/>
                          <w:lang w:val="en-GB"/>
                        </w:rPr>
                      </w:rPrChange>
                    </w:rPr>
                    <w:t>2</w:t>
                  </w:r>
                </w:p>
              </w:tc>
            </w:tr>
            <w:tr w:rsidR="0072146E" w:rsidRPr="0072146E" w14:paraId="1C937022"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3079A04" w14:textId="77777777" w:rsidR="00882EB5" w:rsidRPr="0072146E" w:rsidRDefault="00882EB5" w:rsidP="008367F1">
                  <w:pPr>
                    <w:pStyle w:val="HTMLunaprijedoblikovano"/>
                    <w:shd w:val="clear" w:color="auto" w:fill="FFFFFF"/>
                    <w:rPr>
                      <w:rFonts w:ascii="Arial" w:hAnsi="Arial" w:cs="Arial"/>
                      <w:lang w:val="en-GB"/>
                      <w:rPrChange w:id="261" w:author="Julija" w:date="2021-10-23T10:52:00Z">
                        <w:rPr>
                          <w:rFonts w:ascii="Arial" w:hAnsi="Arial" w:cs="Arial"/>
                          <w:color w:val="000000" w:themeColor="text1"/>
                          <w:lang w:val="en-GB"/>
                        </w:rPr>
                      </w:rPrChange>
                    </w:rPr>
                  </w:pPr>
                  <w:r w:rsidRPr="0072146E">
                    <w:rPr>
                      <w:rFonts w:ascii="Arial" w:hAnsi="Arial" w:cs="Arial"/>
                      <w:lang w:val="en-GB"/>
                      <w:rPrChange w:id="262" w:author="Julija" w:date="2021-10-23T10:52:00Z">
                        <w:rPr>
                          <w:rFonts w:ascii="Arial" w:hAnsi="Arial" w:cs="Arial"/>
                          <w:color w:val="000000" w:themeColor="text1"/>
                          <w:lang w:val="en-GB"/>
                        </w:rPr>
                      </w:rPrChange>
                    </w:rPr>
                    <w:t xml:space="preserve">3. </w:t>
                  </w:r>
                  <w:r w:rsidR="006E6E8F" w:rsidRPr="0072146E">
                    <w:rPr>
                      <w:rFonts w:ascii="Arial" w:hAnsi="Arial" w:cs="Arial"/>
                      <w:lang w:val="en-GB"/>
                      <w:rPrChange w:id="263" w:author="Julija" w:date="2021-10-23T10:52:00Z">
                        <w:rPr>
                          <w:rFonts w:ascii="Arial" w:hAnsi="Arial" w:cs="Arial"/>
                          <w:color w:val="000000" w:themeColor="text1"/>
                          <w:lang w:val="en-GB"/>
                        </w:rPr>
                      </w:rPrChange>
                    </w:rPr>
                    <w:t>Quality development and its application in projects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AC71E2" w14:textId="77777777" w:rsidR="00882EB5" w:rsidRPr="0072146E" w:rsidRDefault="00882EB5" w:rsidP="008367F1">
                  <w:pPr>
                    <w:jc w:val="center"/>
                    <w:rPr>
                      <w:rFonts w:ascii="Arial" w:hAnsi="Arial" w:cs="Arial"/>
                      <w:sz w:val="20"/>
                      <w:szCs w:val="20"/>
                      <w:lang w:val="en-GB"/>
                      <w:rPrChange w:id="264"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65" w:author="Julija" w:date="2021-10-23T10:52: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399AA32" w14:textId="77777777" w:rsidR="00882EB5" w:rsidRPr="0072146E" w:rsidRDefault="00882EB5" w:rsidP="00E06C81">
                  <w:pPr>
                    <w:pStyle w:val="HTMLunaprijedoblikovano"/>
                    <w:shd w:val="clear" w:color="auto" w:fill="FFFFFF"/>
                    <w:rPr>
                      <w:rFonts w:ascii="Arial" w:hAnsi="Arial" w:cs="Arial"/>
                      <w:lang w:val="en-GB"/>
                      <w:rPrChange w:id="266" w:author="Julija" w:date="2021-10-23T10:52:00Z">
                        <w:rPr>
                          <w:rFonts w:ascii="Arial" w:hAnsi="Arial" w:cs="Arial"/>
                          <w:color w:val="000000" w:themeColor="text1"/>
                          <w:lang w:val="en-GB"/>
                        </w:rPr>
                      </w:rPrChange>
                    </w:rPr>
                  </w:pPr>
                  <w:r w:rsidRPr="0072146E">
                    <w:rPr>
                      <w:rFonts w:ascii="Arial" w:hAnsi="Arial" w:cs="Arial"/>
                      <w:lang w:val="en-GB"/>
                      <w:rPrChange w:id="267" w:author="Julija" w:date="2021-10-23T10:52:00Z">
                        <w:rPr>
                          <w:rFonts w:ascii="Arial" w:hAnsi="Arial" w:cs="Arial"/>
                          <w:color w:val="000000" w:themeColor="text1"/>
                          <w:lang w:val="en-GB"/>
                        </w:rPr>
                      </w:rPrChange>
                    </w:rPr>
                    <w:t xml:space="preserve">3. </w:t>
                  </w:r>
                  <w:r w:rsidR="006E6E8F" w:rsidRPr="0072146E">
                    <w:rPr>
                      <w:rFonts w:ascii="Arial" w:hAnsi="Arial" w:cs="Arial"/>
                      <w:lang w:val="en-GB"/>
                      <w:rPrChange w:id="268" w:author="Julija" w:date="2021-10-23T10:52:00Z">
                        <w:rPr>
                          <w:rFonts w:ascii="Arial" w:hAnsi="Arial" w:cs="Arial"/>
                          <w:color w:val="000000" w:themeColor="text1"/>
                          <w:lang w:val="en-GB"/>
                        </w:rPr>
                      </w:rPrChange>
                    </w:rPr>
                    <w:t xml:space="preserve">Quality </w:t>
                  </w:r>
                  <w:r w:rsidR="00E06C81" w:rsidRPr="0072146E">
                    <w:rPr>
                      <w:rFonts w:ascii="Arial" w:hAnsi="Arial" w:cs="Arial"/>
                      <w:lang w:val="en-GB"/>
                      <w:rPrChange w:id="269" w:author="Julija" w:date="2021-10-23T10:52:00Z">
                        <w:rPr>
                          <w:rFonts w:ascii="Arial" w:hAnsi="Arial" w:cs="Arial"/>
                          <w:color w:val="000000" w:themeColor="text1"/>
                          <w:lang w:val="en-GB"/>
                        </w:rPr>
                      </w:rPrChange>
                    </w:rPr>
                    <w:t>c</w:t>
                  </w:r>
                  <w:r w:rsidR="006E6E8F" w:rsidRPr="0072146E">
                    <w:rPr>
                      <w:rFonts w:ascii="Arial" w:hAnsi="Arial" w:cs="Arial"/>
                      <w:lang w:val="en-GB"/>
                      <w:rPrChange w:id="270" w:author="Julija" w:date="2021-10-23T10:52:00Z">
                        <w:rPr>
                          <w:rFonts w:ascii="Arial" w:hAnsi="Arial" w:cs="Arial"/>
                          <w:color w:val="000000" w:themeColor="text1"/>
                          <w:lang w:val="en-GB"/>
                        </w:rPr>
                      </w:rPrChange>
                    </w:rPr>
                    <w:t xml:space="preserve">ircle </w:t>
                  </w:r>
                  <w:r w:rsidR="00E06C81" w:rsidRPr="0072146E">
                    <w:rPr>
                      <w:rFonts w:ascii="Arial" w:hAnsi="Arial" w:cs="Arial"/>
                      <w:lang w:val="en-GB"/>
                      <w:rPrChange w:id="271" w:author="Julija" w:date="2021-10-23T10:52:00Z">
                        <w:rPr>
                          <w:rFonts w:ascii="Arial" w:hAnsi="Arial" w:cs="Arial"/>
                          <w:color w:val="000000" w:themeColor="text1"/>
                          <w:lang w:val="en-GB"/>
                        </w:rPr>
                      </w:rPrChange>
                    </w:rPr>
                    <w:t>e</w:t>
                  </w:r>
                  <w:r w:rsidR="006E6E8F" w:rsidRPr="0072146E">
                    <w:rPr>
                      <w:rFonts w:ascii="Arial" w:hAnsi="Arial" w:cs="Arial"/>
                      <w:lang w:val="en-GB"/>
                      <w:rPrChange w:id="272" w:author="Julija" w:date="2021-10-23T10:52:00Z">
                        <w:rPr>
                          <w:rFonts w:ascii="Arial" w:hAnsi="Arial" w:cs="Arial"/>
                          <w:color w:val="000000" w:themeColor="text1"/>
                          <w:lang w:val="en-GB"/>
                        </w:rPr>
                      </w:rPrChange>
                    </w:rPr>
                    <w:t>lements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2F165" w14:textId="77777777" w:rsidR="00882EB5" w:rsidRPr="0072146E" w:rsidRDefault="00882EB5" w:rsidP="008367F1">
                  <w:pPr>
                    <w:jc w:val="center"/>
                    <w:rPr>
                      <w:rFonts w:ascii="Arial" w:hAnsi="Arial" w:cs="Arial"/>
                      <w:sz w:val="20"/>
                      <w:szCs w:val="20"/>
                      <w:lang w:val="en-GB"/>
                      <w:rPrChange w:id="273"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74" w:author="Julija" w:date="2021-10-23T10:52:00Z">
                        <w:rPr>
                          <w:rFonts w:ascii="Arial" w:hAnsi="Arial" w:cs="Arial"/>
                          <w:color w:val="000000" w:themeColor="text1"/>
                          <w:sz w:val="20"/>
                          <w:szCs w:val="20"/>
                          <w:lang w:val="en-GB"/>
                        </w:rPr>
                      </w:rPrChange>
                    </w:rPr>
                    <w:t>2</w:t>
                  </w:r>
                </w:p>
              </w:tc>
            </w:tr>
            <w:tr w:rsidR="0072146E" w:rsidRPr="0072146E" w14:paraId="4DFA6E7F"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F4183EB" w14:textId="77777777" w:rsidR="00882EB5" w:rsidRPr="0072146E" w:rsidRDefault="00882EB5" w:rsidP="008367F1">
                  <w:pPr>
                    <w:pStyle w:val="HTMLunaprijedoblikovano"/>
                    <w:shd w:val="clear" w:color="auto" w:fill="FFFFFF"/>
                    <w:rPr>
                      <w:rFonts w:ascii="Arial" w:hAnsi="Arial" w:cs="Arial"/>
                      <w:lang w:val="en-GB"/>
                      <w:rPrChange w:id="275" w:author="Julija" w:date="2021-10-23T10:52:00Z">
                        <w:rPr>
                          <w:rFonts w:ascii="Arial" w:hAnsi="Arial" w:cs="Arial"/>
                          <w:color w:val="000000" w:themeColor="text1"/>
                          <w:lang w:val="en-GB"/>
                        </w:rPr>
                      </w:rPrChange>
                    </w:rPr>
                  </w:pPr>
                  <w:r w:rsidRPr="0072146E">
                    <w:rPr>
                      <w:rFonts w:ascii="Arial" w:hAnsi="Arial" w:cs="Arial"/>
                      <w:lang w:val="en-GB"/>
                      <w:rPrChange w:id="276" w:author="Julija" w:date="2021-10-23T10:52:00Z">
                        <w:rPr>
                          <w:rFonts w:ascii="Arial" w:hAnsi="Arial" w:cs="Arial"/>
                          <w:color w:val="000000" w:themeColor="text1"/>
                          <w:lang w:val="en-GB"/>
                        </w:rPr>
                      </w:rPrChange>
                    </w:rPr>
                    <w:t xml:space="preserve">4. </w:t>
                  </w:r>
                  <w:r w:rsidR="006E6E8F" w:rsidRPr="0072146E">
                    <w:rPr>
                      <w:rFonts w:ascii="Arial" w:hAnsi="Arial" w:cs="Arial"/>
                      <w:lang w:val="en-GB"/>
                      <w:rPrChange w:id="277" w:author="Julija" w:date="2021-10-23T10:52:00Z">
                        <w:rPr>
                          <w:rFonts w:ascii="Arial" w:hAnsi="Arial" w:cs="Arial"/>
                          <w:color w:val="000000" w:themeColor="text1"/>
                          <w:lang w:val="en-GB"/>
                        </w:rPr>
                      </w:rPrChange>
                    </w:rPr>
                    <w:t>Pioneers and paradigms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6EB7B8" w14:textId="77777777" w:rsidR="00882EB5" w:rsidRPr="0072146E" w:rsidRDefault="00882EB5" w:rsidP="008367F1">
                  <w:pPr>
                    <w:jc w:val="center"/>
                    <w:rPr>
                      <w:rFonts w:ascii="Arial" w:hAnsi="Arial" w:cs="Arial"/>
                      <w:sz w:val="20"/>
                      <w:szCs w:val="20"/>
                      <w:lang w:val="en-GB"/>
                      <w:rPrChange w:id="278"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79" w:author="Julija" w:date="2021-10-23T10:52: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58AF686" w14:textId="77777777" w:rsidR="00882EB5" w:rsidRPr="0072146E" w:rsidRDefault="00882EB5" w:rsidP="00E06C81">
                  <w:pPr>
                    <w:pStyle w:val="HTMLunaprijedoblikovano"/>
                    <w:shd w:val="clear" w:color="auto" w:fill="FFFFFF"/>
                    <w:rPr>
                      <w:rFonts w:ascii="Arial" w:hAnsi="Arial" w:cs="Arial"/>
                      <w:lang w:val="en-GB"/>
                      <w:rPrChange w:id="280" w:author="Julija" w:date="2021-10-23T10:52:00Z">
                        <w:rPr>
                          <w:rFonts w:ascii="Arial" w:hAnsi="Arial" w:cs="Arial"/>
                          <w:color w:val="000000" w:themeColor="text1"/>
                          <w:lang w:val="en-GB"/>
                        </w:rPr>
                      </w:rPrChange>
                    </w:rPr>
                  </w:pPr>
                  <w:r w:rsidRPr="0072146E">
                    <w:rPr>
                      <w:rFonts w:ascii="Arial" w:hAnsi="Arial" w:cs="Arial"/>
                      <w:lang w:val="en-GB"/>
                      <w:rPrChange w:id="281" w:author="Julija" w:date="2021-10-23T10:52:00Z">
                        <w:rPr>
                          <w:rFonts w:ascii="Arial" w:hAnsi="Arial" w:cs="Arial"/>
                          <w:color w:val="000000" w:themeColor="text1"/>
                          <w:lang w:val="en-GB"/>
                        </w:rPr>
                      </w:rPrChange>
                    </w:rPr>
                    <w:t xml:space="preserve">4. </w:t>
                  </w:r>
                  <w:r w:rsidR="006E6E8F" w:rsidRPr="0072146E">
                    <w:rPr>
                      <w:rFonts w:ascii="Arial" w:hAnsi="Arial" w:cs="Arial"/>
                      <w:lang w:val="en-GB"/>
                      <w:rPrChange w:id="282" w:author="Julija" w:date="2021-10-23T10:52:00Z">
                        <w:rPr>
                          <w:rFonts w:ascii="Arial" w:hAnsi="Arial" w:cs="Arial"/>
                          <w:color w:val="000000" w:themeColor="text1"/>
                          <w:lang w:val="en-GB"/>
                        </w:rPr>
                      </w:rPrChange>
                    </w:rPr>
                    <w:t xml:space="preserve">European </w:t>
                  </w:r>
                  <w:r w:rsidR="00E06C81" w:rsidRPr="0072146E">
                    <w:rPr>
                      <w:rFonts w:ascii="Arial" w:hAnsi="Arial" w:cs="Arial"/>
                      <w:lang w:val="en-GB"/>
                      <w:rPrChange w:id="283" w:author="Julija" w:date="2021-10-23T10:52:00Z">
                        <w:rPr>
                          <w:rFonts w:ascii="Arial" w:hAnsi="Arial" w:cs="Arial"/>
                          <w:color w:val="000000" w:themeColor="text1"/>
                          <w:lang w:val="en-GB"/>
                        </w:rPr>
                      </w:rPrChange>
                    </w:rPr>
                    <w:t>q</w:t>
                  </w:r>
                  <w:r w:rsidR="006E6E8F" w:rsidRPr="0072146E">
                    <w:rPr>
                      <w:rFonts w:ascii="Arial" w:hAnsi="Arial" w:cs="Arial"/>
                      <w:lang w:val="en-GB"/>
                      <w:rPrChange w:id="284" w:author="Julija" w:date="2021-10-23T10:52:00Z">
                        <w:rPr>
                          <w:rFonts w:ascii="Arial" w:hAnsi="Arial" w:cs="Arial"/>
                          <w:color w:val="000000" w:themeColor="text1"/>
                          <w:lang w:val="en-GB"/>
                        </w:rPr>
                      </w:rPrChange>
                    </w:rPr>
                    <w:t xml:space="preserve">uality </w:t>
                  </w:r>
                  <w:r w:rsidR="00E06C81" w:rsidRPr="0072146E">
                    <w:rPr>
                      <w:rFonts w:ascii="Arial" w:hAnsi="Arial" w:cs="Arial"/>
                      <w:lang w:val="en-GB"/>
                      <w:rPrChange w:id="285" w:author="Julija" w:date="2021-10-23T10:52:00Z">
                        <w:rPr>
                          <w:rFonts w:ascii="Arial" w:hAnsi="Arial" w:cs="Arial"/>
                          <w:color w:val="000000" w:themeColor="text1"/>
                          <w:lang w:val="en-GB"/>
                        </w:rPr>
                      </w:rPrChange>
                    </w:rPr>
                    <w:t>a</w:t>
                  </w:r>
                  <w:r w:rsidR="006E6E8F" w:rsidRPr="0072146E">
                    <w:rPr>
                      <w:rFonts w:ascii="Arial" w:hAnsi="Arial" w:cs="Arial"/>
                      <w:lang w:val="en-GB"/>
                      <w:rPrChange w:id="286" w:author="Julija" w:date="2021-10-23T10:52:00Z">
                        <w:rPr>
                          <w:rFonts w:ascii="Arial" w:hAnsi="Arial" w:cs="Arial"/>
                          <w:color w:val="000000" w:themeColor="text1"/>
                          <w:lang w:val="en-GB"/>
                        </w:rPr>
                      </w:rPrChange>
                    </w:rPr>
                    <w:t xml:space="preserve">ward; Gold </w:t>
                  </w:r>
                  <w:proofErr w:type="spellStart"/>
                  <w:r w:rsidR="006E6E8F" w:rsidRPr="0072146E">
                    <w:rPr>
                      <w:rFonts w:ascii="Arial" w:hAnsi="Arial" w:cs="Arial"/>
                      <w:lang w:val="en-GB"/>
                      <w:rPrChange w:id="287" w:author="Julija" w:date="2021-10-23T10:52:00Z">
                        <w:rPr>
                          <w:rFonts w:ascii="Arial" w:hAnsi="Arial" w:cs="Arial"/>
                          <w:color w:val="000000" w:themeColor="text1"/>
                          <w:lang w:val="en-GB"/>
                        </w:rPr>
                      </w:rPrChange>
                    </w:rPr>
                    <w:t>kuna</w:t>
                  </w:r>
                  <w:proofErr w:type="spellEnd"/>
                  <w:r w:rsidR="006E6E8F" w:rsidRPr="0072146E">
                    <w:rPr>
                      <w:rFonts w:ascii="Arial" w:hAnsi="Arial" w:cs="Arial"/>
                      <w:lang w:val="en-GB"/>
                      <w:rPrChange w:id="288" w:author="Julija" w:date="2021-10-23T10:52:00Z">
                        <w:rPr>
                          <w:rFonts w:ascii="Arial" w:hAnsi="Arial" w:cs="Arial"/>
                          <w:color w:val="000000" w:themeColor="text1"/>
                          <w:lang w:val="en-GB"/>
                        </w:rPr>
                      </w:rPrChange>
                    </w:rPr>
                    <w:t>; Originally Croatian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201CB7" w14:textId="77777777" w:rsidR="00882EB5" w:rsidRPr="0072146E" w:rsidRDefault="00882EB5" w:rsidP="008367F1">
                  <w:pPr>
                    <w:jc w:val="center"/>
                    <w:rPr>
                      <w:rFonts w:ascii="Arial" w:hAnsi="Arial" w:cs="Arial"/>
                      <w:sz w:val="20"/>
                      <w:szCs w:val="20"/>
                      <w:lang w:val="en-GB"/>
                      <w:rPrChange w:id="289"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90" w:author="Julija" w:date="2021-10-23T10:52:00Z">
                        <w:rPr>
                          <w:rFonts w:ascii="Arial" w:hAnsi="Arial" w:cs="Arial"/>
                          <w:color w:val="000000" w:themeColor="text1"/>
                          <w:sz w:val="20"/>
                          <w:szCs w:val="20"/>
                          <w:lang w:val="en-GB"/>
                        </w:rPr>
                      </w:rPrChange>
                    </w:rPr>
                    <w:t>2</w:t>
                  </w:r>
                </w:p>
              </w:tc>
            </w:tr>
            <w:tr w:rsidR="0072146E" w:rsidRPr="0072146E" w14:paraId="1388AEB1"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1B6DEC0F" w14:textId="77777777" w:rsidR="00882EB5" w:rsidRPr="0072146E" w:rsidRDefault="00882EB5" w:rsidP="00E956EC">
                  <w:pPr>
                    <w:pStyle w:val="HTMLunaprijedoblikovano"/>
                    <w:shd w:val="clear" w:color="auto" w:fill="FFFFFF"/>
                    <w:rPr>
                      <w:rFonts w:ascii="Arial" w:hAnsi="Arial" w:cs="Arial"/>
                      <w:lang w:val="en-GB"/>
                      <w:rPrChange w:id="291" w:author="Julija" w:date="2021-10-23T10:52:00Z">
                        <w:rPr>
                          <w:rFonts w:ascii="Arial" w:hAnsi="Arial" w:cs="Arial"/>
                          <w:color w:val="000000" w:themeColor="text1"/>
                          <w:lang w:val="en-GB"/>
                        </w:rPr>
                      </w:rPrChange>
                    </w:rPr>
                  </w:pPr>
                  <w:r w:rsidRPr="0072146E">
                    <w:rPr>
                      <w:rFonts w:ascii="Arial" w:hAnsi="Arial" w:cs="Arial"/>
                      <w:lang w:val="en-GB"/>
                      <w:rPrChange w:id="292" w:author="Julija" w:date="2021-10-23T10:52:00Z">
                        <w:rPr>
                          <w:rFonts w:ascii="Arial" w:hAnsi="Arial" w:cs="Arial"/>
                          <w:color w:val="000000" w:themeColor="text1"/>
                          <w:lang w:val="en-GB"/>
                        </w:rPr>
                      </w:rPrChange>
                    </w:rPr>
                    <w:t xml:space="preserve">5. </w:t>
                  </w:r>
                  <w:r w:rsidR="006E6E8F" w:rsidRPr="0072146E">
                    <w:rPr>
                      <w:rFonts w:ascii="Arial" w:hAnsi="Arial" w:cs="Arial"/>
                      <w:lang w:val="en-GB"/>
                      <w:rPrChange w:id="293" w:author="Julija" w:date="2021-10-23T10:52:00Z">
                        <w:rPr>
                          <w:rFonts w:ascii="Arial" w:hAnsi="Arial" w:cs="Arial"/>
                          <w:color w:val="000000" w:themeColor="text1"/>
                          <w:lang w:val="en-GB"/>
                        </w:rPr>
                      </w:rPrChange>
                    </w:rPr>
                    <w:t xml:space="preserve">Project </w:t>
                  </w:r>
                  <w:r w:rsidR="00E956EC" w:rsidRPr="0072146E">
                    <w:rPr>
                      <w:rFonts w:ascii="Arial" w:hAnsi="Arial" w:cs="Arial"/>
                      <w:lang w:val="en-GB"/>
                      <w:rPrChange w:id="294" w:author="Julija" w:date="2021-10-23T10:52:00Z">
                        <w:rPr>
                          <w:rFonts w:ascii="Arial" w:hAnsi="Arial" w:cs="Arial"/>
                          <w:color w:val="000000" w:themeColor="text1"/>
                          <w:lang w:val="en-GB"/>
                        </w:rPr>
                      </w:rPrChange>
                    </w:rPr>
                    <w:t>q</w:t>
                  </w:r>
                  <w:r w:rsidR="006E6E8F" w:rsidRPr="0072146E">
                    <w:rPr>
                      <w:rFonts w:ascii="Arial" w:hAnsi="Arial" w:cs="Arial"/>
                      <w:lang w:val="en-GB"/>
                      <w:rPrChange w:id="295" w:author="Julija" w:date="2021-10-23T10:52:00Z">
                        <w:rPr>
                          <w:rFonts w:ascii="Arial" w:hAnsi="Arial" w:cs="Arial"/>
                          <w:color w:val="000000" w:themeColor="text1"/>
                          <w:lang w:val="en-GB"/>
                        </w:rPr>
                      </w:rPrChange>
                    </w:rPr>
                    <w:t xml:space="preserve">uality </w:t>
                  </w:r>
                  <w:r w:rsidR="00E956EC" w:rsidRPr="0072146E">
                    <w:rPr>
                      <w:rFonts w:ascii="Arial" w:hAnsi="Arial" w:cs="Arial"/>
                      <w:lang w:val="en-GB"/>
                      <w:rPrChange w:id="296" w:author="Julija" w:date="2021-10-23T10:52:00Z">
                        <w:rPr>
                          <w:rFonts w:ascii="Arial" w:hAnsi="Arial" w:cs="Arial"/>
                          <w:color w:val="000000" w:themeColor="text1"/>
                          <w:lang w:val="en-GB"/>
                        </w:rPr>
                      </w:rPrChange>
                    </w:rPr>
                    <w:t>c</w:t>
                  </w:r>
                  <w:r w:rsidR="006E6E8F" w:rsidRPr="0072146E">
                    <w:rPr>
                      <w:rFonts w:ascii="Arial" w:hAnsi="Arial" w:cs="Arial"/>
                      <w:lang w:val="en-GB"/>
                      <w:rPrChange w:id="297" w:author="Julija" w:date="2021-10-23T10:52:00Z">
                        <w:rPr>
                          <w:rFonts w:ascii="Arial" w:hAnsi="Arial" w:cs="Arial"/>
                          <w:color w:val="000000" w:themeColor="text1"/>
                          <w:lang w:val="en-GB"/>
                        </w:rPr>
                      </w:rPrChange>
                    </w:rPr>
                    <w:t>osts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05C0D5" w14:textId="77777777" w:rsidR="00882EB5" w:rsidRPr="0072146E" w:rsidRDefault="00882EB5" w:rsidP="008367F1">
                  <w:pPr>
                    <w:jc w:val="center"/>
                    <w:rPr>
                      <w:rFonts w:ascii="Arial" w:hAnsi="Arial" w:cs="Arial"/>
                      <w:sz w:val="20"/>
                      <w:szCs w:val="20"/>
                      <w:lang w:val="en-GB"/>
                      <w:rPrChange w:id="298"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299" w:author="Julija" w:date="2021-10-23T10:52: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EC38CDC" w14:textId="77777777" w:rsidR="00882EB5" w:rsidRPr="0072146E" w:rsidRDefault="00882EB5" w:rsidP="00E956EC">
                  <w:pPr>
                    <w:pStyle w:val="HTMLunaprijedoblikovano"/>
                    <w:rPr>
                      <w:rFonts w:ascii="Arial" w:hAnsi="Arial" w:cs="Arial"/>
                      <w:lang w:val="en-GB"/>
                      <w:rPrChange w:id="300" w:author="Julija" w:date="2021-10-23T10:52:00Z">
                        <w:rPr>
                          <w:rFonts w:ascii="Arial" w:hAnsi="Arial" w:cs="Arial"/>
                          <w:color w:val="000000" w:themeColor="text1"/>
                          <w:lang w:val="en-GB"/>
                        </w:rPr>
                      </w:rPrChange>
                    </w:rPr>
                  </w:pPr>
                  <w:r w:rsidRPr="0072146E">
                    <w:rPr>
                      <w:rFonts w:ascii="Arial" w:hAnsi="Arial" w:cs="Arial"/>
                      <w:lang w:val="en-GB"/>
                      <w:rPrChange w:id="301" w:author="Julija" w:date="2021-10-23T10:52:00Z">
                        <w:rPr>
                          <w:rFonts w:ascii="Arial" w:hAnsi="Arial" w:cs="Arial"/>
                          <w:color w:val="000000" w:themeColor="text1"/>
                          <w:lang w:val="en-GB"/>
                        </w:rPr>
                      </w:rPrChange>
                    </w:rPr>
                    <w:t xml:space="preserve">5. </w:t>
                  </w:r>
                  <w:r w:rsidR="006E6E8F" w:rsidRPr="0072146E">
                    <w:rPr>
                      <w:rFonts w:ascii="Arial" w:hAnsi="Arial" w:cs="Arial"/>
                      <w:lang w:val="en-GB"/>
                      <w:rPrChange w:id="302" w:author="Julija" w:date="2021-10-23T10:52:00Z">
                        <w:rPr>
                          <w:rFonts w:ascii="Arial" w:hAnsi="Arial" w:cs="Arial"/>
                          <w:color w:val="000000" w:themeColor="text1"/>
                          <w:lang w:val="en-GB"/>
                        </w:rPr>
                      </w:rPrChange>
                    </w:rPr>
                    <w:t xml:space="preserve">Quality </w:t>
                  </w:r>
                  <w:r w:rsidR="00E956EC" w:rsidRPr="0072146E">
                    <w:rPr>
                      <w:rFonts w:ascii="Arial" w:hAnsi="Arial" w:cs="Arial"/>
                      <w:lang w:val="en-GB"/>
                      <w:rPrChange w:id="303" w:author="Julija" w:date="2021-10-23T10:52:00Z">
                        <w:rPr>
                          <w:rFonts w:ascii="Arial" w:hAnsi="Arial" w:cs="Arial"/>
                          <w:color w:val="000000" w:themeColor="text1"/>
                          <w:lang w:val="en-GB"/>
                        </w:rPr>
                      </w:rPrChange>
                    </w:rPr>
                    <w:t>c</w:t>
                  </w:r>
                  <w:r w:rsidR="006E6E8F" w:rsidRPr="0072146E">
                    <w:rPr>
                      <w:rFonts w:ascii="Arial" w:hAnsi="Arial" w:cs="Arial"/>
                      <w:lang w:val="en-GB"/>
                      <w:rPrChange w:id="304" w:author="Julija" w:date="2021-10-23T10:52:00Z">
                        <w:rPr>
                          <w:rFonts w:ascii="Arial" w:hAnsi="Arial" w:cs="Arial"/>
                          <w:color w:val="000000" w:themeColor="text1"/>
                          <w:lang w:val="en-GB"/>
                        </w:rPr>
                      </w:rPrChange>
                    </w:rPr>
                    <w:t xml:space="preserve">osts - </w:t>
                  </w:r>
                  <w:r w:rsidR="00E956EC" w:rsidRPr="0072146E">
                    <w:rPr>
                      <w:rFonts w:ascii="Arial" w:hAnsi="Arial" w:cs="Arial"/>
                      <w:lang w:val="en-GB"/>
                      <w:rPrChange w:id="305" w:author="Julija" w:date="2021-10-23T10:52:00Z">
                        <w:rPr>
                          <w:rFonts w:ascii="Arial" w:hAnsi="Arial" w:cs="Arial"/>
                          <w:color w:val="000000" w:themeColor="text1"/>
                          <w:lang w:val="en-GB"/>
                        </w:rPr>
                      </w:rPrChange>
                    </w:rPr>
                    <w:t>c</w:t>
                  </w:r>
                  <w:r w:rsidR="006E6E8F" w:rsidRPr="0072146E">
                    <w:rPr>
                      <w:rFonts w:ascii="Arial" w:hAnsi="Arial" w:cs="Arial"/>
                      <w:lang w:val="en-GB"/>
                      <w:rPrChange w:id="306" w:author="Julija" w:date="2021-10-23T10:52:00Z">
                        <w:rPr>
                          <w:rFonts w:ascii="Arial" w:hAnsi="Arial" w:cs="Arial"/>
                          <w:color w:val="000000" w:themeColor="text1"/>
                          <w:lang w:val="en-GB"/>
                        </w:rPr>
                      </w:rPrChange>
                    </w:rPr>
                    <w:t xml:space="preserve">ase </w:t>
                  </w:r>
                  <w:r w:rsidR="00E956EC" w:rsidRPr="0072146E">
                    <w:rPr>
                      <w:rFonts w:ascii="Arial" w:hAnsi="Arial" w:cs="Arial"/>
                      <w:lang w:val="en-GB"/>
                      <w:rPrChange w:id="307" w:author="Julija" w:date="2021-10-23T10:52:00Z">
                        <w:rPr>
                          <w:rFonts w:ascii="Arial" w:hAnsi="Arial" w:cs="Arial"/>
                          <w:color w:val="000000" w:themeColor="text1"/>
                          <w:lang w:val="en-GB"/>
                        </w:rPr>
                      </w:rPrChange>
                    </w:rPr>
                    <w:t>study</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FFB9D3" w14:textId="77777777" w:rsidR="00882EB5" w:rsidRPr="0072146E" w:rsidRDefault="00882EB5" w:rsidP="008367F1">
                  <w:pPr>
                    <w:jc w:val="center"/>
                    <w:rPr>
                      <w:rFonts w:ascii="Arial" w:hAnsi="Arial" w:cs="Arial"/>
                      <w:sz w:val="20"/>
                      <w:szCs w:val="20"/>
                      <w:lang w:val="en-GB"/>
                      <w:rPrChange w:id="308"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09" w:author="Julija" w:date="2021-10-23T10:52:00Z">
                        <w:rPr>
                          <w:rFonts w:ascii="Arial" w:hAnsi="Arial" w:cs="Arial"/>
                          <w:color w:val="000000" w:themeColor="text1"/>
                          <w:sz w:val="20"/>
                          <w:szCs w:val="20"/>
                          <w:lang w:val="en-GB"/>
                        </w:rPr>
                      </w:rPrChange>
                    </w:rPr>
                    <w:t>2</w:t>
                  </w:r>
                </w:p>
              </w:tc>
            </w:tr>
            <w:tr w:rsidR="0072146E" w:rsidRPr="0072146E" w14:paraId="309BB30C"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DA28A5F" w14:textId="772163F8" w:rsidR="00882EB5" w:rsidRPr="0072146E" w:rsidRDefault="00882EB5" w:rsidP="008367F1">
                  <w:pPr>
                    <w:pStyle w:val="HTMLunaprijedoblikovano"/>
                    <w:shd w:val="clear" w:color="auto" w:fill="FFFFFF"/>
                    <w:rPr>
                      <w:rFonts w:ascii="Arial" w:hAnsi="Arial" w:cs="Arial"/>
                      <w:lang w:val="en-GB"/>
                      <w:rPrChange w:id="310" w:author="Julija" w:date="2021-10-23T10:52:00Z">
                        <w:rPr>
                          <w:rFonts w:ascii="Arial" w:hAnsi="Arial" w:cs="Arial"/>
                          <w:color w:val="000000" w:themeColor="text1"/>
                          <w:lang w:val="en-GB"/>
                        </w:rPr>
                      </w:rPrChange>
                    </w:rPr>
                  </w:pPr>
                  <w:r w:rsidRPr="0072146E">
                    <w:rPr>
                      <w:rFonts w:ascii="Arial" w:hAnsi="Arial" w:cs="Arial"/>
                      <w:lang w:val="en-GB"/>
                      <w:rPrChange w:id="311" w:author="Julija" w:date="2021-10-23T10:52:00Z">
                        <w:rPr>
                          <w:rFonts w:ascii="Arial" w:hAnsi="Arial" w:cs="Arial"/>
                          <w:color w:val="000000" w:themeColor="text1"/>
                          <w:lang w:val="en-GB"/>
                        </w:rPr>
                      </w:rPrChange>
                    </w:rPr>
                    <w:t xml:space="preserve">6. </w:t>
                  </w:r>
                  <w:r w:rsidR="00E956EC" w:rsidRPr="0072146E">
                    <w:rPr>
                      <w:rFonts w:ascii="Arial" w:hAnsi="Arial" w:cs="Arial"/>
                      <w:lang w:val="en-GB"/>
                      <w:rPrChange w:id="312" w:author="Julija" w:date="2021-10-23T10:52:00Z">
                        <w:rPr>
                          <w:rFonts w:ascii="Arial" w:hAnsi="Arial" w:cs="Arial"/>
                          <w:color w:val="000000" w:themeColor="text1"/>
                          <w:lang w:val="en-GB"/>
                        </w:rPr>
                      </w:rPrChange>
                    </w:rPr>
                    <w:t>Project quality p</w:t>
                  </w:r>
                  <w:r w:rsidR="006E6E8F" w:rsidRPr="0072146E">
                    <w:rPr>
                      <w:rFonts w:ascii="Arial" w:hAnsi="Arial" w:cs="Arial"/>
                      <w:lang w:val="en-GB"/>
                      <w:rPrChange w:id="313" w:author="Julija" w:date="2021-10-23T10:52:00Z">
                        <w:rPr>
                          <w:rFonts w:ascii="Arial" w:hAnsi="Arial" w:cs="Arial"/>
                          <w:color w:val="000000" w:themeColor="text1"/>
                          <w:lang w:val="en-GB"/>
                        </w:rPr>
                      </w:rPrChange>
                    </w:rPr>
                    <w:t>lanning</w:t>
                  </w:r>
                  <w:r w:rsidR="0074381E" w:rsidRPr="0072146E">
                    <w:rPr>
                      <w:rFonts w:ascii="Arial" w:hAnsi="Arial" w:cs="Arial"/>
                      <w:lang w:val="en-GB"/>
                      <w:rPrChange w:id="314" w:author="Julija" w:date="2021-10-23T10:52:00Z">
                        <w:rPr>
                          <w:rFonts w:ascii="Arial" w:hAnsi="Arial" w:cs="Arial"/>
                          <w:color w:val="000000" w:themeColor="text1"/>
                          <w:lang w:val="en-GB"/>
                        </w:rPr>
                      </w:rPrChange>
                    </w:rPr>
                    <w:t xml:space="preserve"> - clients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A3690D" w14:textId="77777777" w:rsidR="00882EB5" w:rsidRPr="0072146E" w:rsidRDefault="00882EB5" w:rsidP="008367F1">
                  <w:pPr>
                    <w:jc w:val="center"/>
                    <w:rPr>
                      <w:rFonts w:ascii="Arial" w:hAnsi="Arial" w:cs="Arial"/>
                      <w:sz w:val="20"/>
                      <w:szCs w:val="20"/>
                      <w:lang w:val="en-GB"/>
                      <w:rPrChange w:id="315"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16" w:author="Julija" w:date="2021-10-23T10:52: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B021262" w14:textId="3DBC96B1" w:rsidR="00882EB5" w:rsidRPr="0072146E" w:rsidRDefault="00882EB5" w:rsidP="00D30DFA">
                  <w:pPr>
                    <w:pStyle w:val="HTMLunaprijedoblikovano"/>
                    <w:shd w:val="clear" w:color="auto" w:fill="FFFFFF"/>
                    <w:rPr>
                      <w:rFonts w:ascii="Arial" w:hAnsi="Arial" w:cs="Arial"/>
                      <w:lang w:val="en-GB"/>
                      <w:rPrChange w:id="317" w:author="Julija" w:date="2021-10-23T10:52:00Z">
                        <w:rPr>
                          <w:rFonts w:ascii="Arial" w:hAnsi="Arial" w:cs="Arial"/>
                          <w:color w:val="000000" w:themeColor="text1"/>
                          <w:lang w:val="en-GB"/>
                        </w:rPr>
                      </w:rPrChange>
                    </w:rPr>
                  </w:pPr>
                  <w:r w:rsidRPr="0072146E">
                    <w:rPr>
                      <w:rFonts w:ascii="Arial" w:hAnsi="Arial" w:cs="Arial"/>
                      <w:lang w:val="en-GB"/>
                      <w:rPrChange w:id="318" w:author="Julija" w:date="2021-10-23T10:52:00Z">
                        <w:rPr>
                          <w:rFonts w:ascii="Arial" w:hAnsi="Arial" w:cs="Arial"/>
                          <w:color w:val="000000" w:themeColor="text1"/>
                          <w:lang w:val="en-GB"/>
                        </w:rPr>
                      </w:rPrChange>
                    </w:rPr>
                    <w:t xml:space="preserve">6. </w:t>
                  </w:r>
                  <w:r w:rsidR="00B66DD1" w:rsidRPr="0072146E">
                    <w:rPr>
                      <w:rFonts w:ascii="Arial" w:hAnsi="Arial" w:cs="Arial"/>
                      <w:lang w:val="en-GB"/>
                      <w:rPrChange w:id="319" w:author="Julija" w:date="2021-10-23T10:52:00Z">
                        <w:rPr>
                          <w:rFonts w:ascii="Arial" w:hAnsi="Arial" w:cs="Arial"/>
                          <w:color w:val="000000" w:themeColor="text1"/>
                          <w:lang w:val="en-GB"/>
                        </w:rPr>
                      </w:rPrChange>
                    </w:rPr>
                    <w:t>Identifying and ranking clients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7FA57" w14:textId="77777777" w:rsidR="00882EB5" w:rsidRPr="0072146E" w:rsidRDefault="00882EB5" w:rsidP="008367F1">
                  <w:pPr>
                    <w:jc w:val="center"/>
                    <w:rPr>
                      <w:rFonts w:ascii="Arial" w:hAnsi="Arial" w:cs="Arial"/>
                      <w:sz w:val="20"/>
                      <w:szCs w:val="20"/>
                      <w:lang w:val="en-GB"/>
                      <w:rPrChange w:id="320"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21" w:author="Julija" w:date="2021-10-23T10:52:00Z">
                        <w:rPr>
                          <w:rFonts w:ascii="Arial" w:hAnsi="Arial" w:cs="Arial"/>
                          <w:color w:val="000000" w:themeColor="text1"/>
                          <w:sz w:val="20"/>
                          <w:szCs w:val="20"/>
                          <w:lang w:val="en-GB"/>
                        </w:rPr>
                      </w:rPrChange>
                    </w:rPr>
                    <w:t>2</w:t>
                  </w:r>
                </w:p>
              </w:tc>
            </w:tr>
            <w:tr w:rsidR="0072146E" w:rsidRPr="0072146E" w14:paraId="6F764A89"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F1CC983" w14:textId="06EDE915" w:rsidR="00882EB5" w:rsidRPr="0072146E" w:rsidRDefault="00882EB5" w:rsidP="008367F1">
                  <w:pPr>
                    <w:pStyle w:val="HTMLunaprijedoblikovano"/>
                    <w:shd w:val="clear" w:color="auto" w:fill="FFFFFF"/>
                    <w:rPr>
                      <w:rFonts w:ascii="Arial" w:hAnsi="Arial" w:cs="Arial"/>
                      <w:lang w:val="en-GB"/>
                      <w:rPrChange w:id="322" w:author="Julija" w:date="2021-10-23T10:52:00Z">
                        <w:rPr>
                          <w:rFonts w:ascii="Arial" w:hAnsi="Arial" w:cs="Arial"/>
                          <w:color w:val="000000" w:themeColor="text1"/>
                          <w:lang w:val="en-GB"/>
                        </w:rPr>
                      </w:rPrChange>
                    </w:rPr>
                  </w:pPr>
                  <w:r w:rsidRPr="0072146E">
                    <w:rPr>
                      <w:rFonts w:ascii="Arial" w:hAnsi="Arial" w:cs="Arial"/>
                      <w:lang w:val="en-GB"/>
                      <w:rPrChange w:id="323" w:author="Julija" w:date="2021-10-23T10:52:00Z">
                        <w:rPr>
                          <w:rFonts w:ascii="Arial" w:hAnsi="Arial" w:cs="Arial"/>
                          <w:color w:val="000000" w:themeColor="text1"/>
                          <w:lang w:val="en-GB"/>
                        </w:rPr>
                      </w:rPrChange>
                    </w:rPr>
                    <w:t xml:space="preserve">7. </w:t>
                  </w:r>
                </w:p>
                <w:p w14:paraId="6030AC39" w14:textId="71049E2F" w:rsidR="0074381E" w:rsidRPr="0072146E" w:rsidRDefault="0074381E" w:rsidP="0074381E">
                  <w:pPr>
                    <w:pStyle w:val="HTMLunaprijedoblikovano"/>
                    <w:shd w:val="clear" w:color="auto" w:fill="FFFFFF"/>
                    <w:rPr>
                      <w:rFonts w:ascii="Arial" w:hAnsi="Arial" w:cs="Arial"/>
                      <w:lang w:val="en-GB"/>
                      <w:rPrChange w:id="324" w:author="Julija" w:date="2021-10-23T10:52:00Z">
                        <w:rPr>
                          <w:rFonts w:ascii="Arial" w:hAnsi="Arial" w:cs="Arial"/>
                          <w:color w:val="000000" w:themeColor="text1"/>
                          <w:lang w:val="en-GB"/>
                        </w:rPr>
                      </w:rPrChange>
                    </w:rPr>
                  </w:pPr>
                  <w:r w:rsidRPr="0072146E">
                    <w:rPr>
                      <w:rFonts w:ascii="Arial" w:hAnsi="Arial" w:cs="Arial"/>
                      <w:lang w:val="en-GB"/>
                      <w:rPrChange w:id="325" w:author="Julija" w:date="2021-10-23T10:52:00Z">
                        <w:rPr>
                          <w:rFonts w:ascii="Arial" w:hAnsi="Arial" w:cs="Arial"/>
                          <w:color w:val="000000" w:themeColor="text1"/>
                          <w:lang w:val="en-GB"/>
                        </w:rPr>
                      </w:rPrChange>
                    </w:rPr>
                    <w:t>Project quality planning - requirements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4BF0E1" w14:textId="77777777" w:rsidR="00882EB5" w:rsidRPr="0072146E" w:rsidRDefault="00882EB5" w:rsidP="008367F1">
                  <w:pPr>
                    <w:jc w:val="center"/>
                    <w:rPr>
                      <w:rFonts w:ascii="Arial" w:hAnsi="Arial" w:cs="Arial"/>
                      <w:sz w:val="20"/>
                      <w:szCs w:val="20"/>
                      <w:lang w:val="en-GB"/>
                      <w:rPrChange w:id="326"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27" w:author="Julija" w:date="2021-10-23T10:52: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A64D056" w14:textId="4FC59EB7" w:rsidR="00882EB5" w:rsidRPr="0072146E" w:rsidRDefault="00D30DFA" w:rsidP="00D30DFA">
                  <w:pPr>
                    <w:pStyle w:val="HTMLunaprijedoblikovano"/>
                    <w:shd w:val="clear" w:color="auto" w:fill="FFFFFF"/>
                    <w:rPr>
                      <w:rFonts w:ascii="Arial" w:hAnsi="Arial" w:cs="Arial"/>
                      <w:lang w:val="en-GB"/>
                      <w:rPrChange w:id="328" w:author="Julija" w:date="2021-10-23T10:52:00Z">
                        <w:rPr>
                          <w:rFonts w:ascii="Arial" w:hAnsi="Arial" w:cs="Arial"/>
                          <w:color w:val="000000" w:themeColor="text1"/>
                          <w:lang w:val="en-GB"/>
                        </w:rPr>
                      </w:rPrChange>
                    </w:rPr>
                  </w:pPr>
                  <w:r w:rsidRPr="0072146E">
                    <w:rPr>
                      <w:rFonts w:ascii="Arial" w:hAnsi="Arial" w:cs="Arial"/>
                      <w:lang w:val="en-GB"/>
                      <w:rPrChange w:id="329" w:author="Julija" w:date="2021-10-23T10:52:00Z">
                        <w:rPr>
                          <w:rFonts w:ascii="Arial" w:hAnsi="Arial" w:cs="Arial"/>
                          <w:color w:val="000000" w:themeColor="text1"/>
                          <w:lang w:val="en-GB"/>
                        </w:rPr>
                      </w:rPrChange>
                    </w:rPr>
                    <w:t xml:space="preserve">7. </w:t>
                  </w:r>
                  <w:r w:rsidR="0074381E" w:rsidRPr="0072146E">
                    <w:rPr>
                      <w:rFonts w:ascii="Arial" w:hAnsi="Arial" w:cs="Arial"/>
                      <w:lang w:val="en-GB"/>
                      <w:rPrChange w:id="330" w:author="Julija" w:date="2021-10-23T10:52:00Z">
                        <w:rPr>
                          <w:rFonts w:ascii="Arial" w:hAnsi="Arial" w:cs="Arial"/>
                          <w:color w:val="000000" w:themeColor="text1"/>
                          <w:lang w:val="en-GB"/>
                        </w:rPr>
                      </w:rPrChange>
                    </w:rPr>
                    <w:t xml:space="preserve"> Identifying and ranking - requirements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9962F6" w14:textId="77777777" w:rsidR="00882EB5" w:rsidRPr="0072146E" w:rsidRDefault="00882EB5" w:rsidP="008367F1">
                  <w:pPr>
                    <w:jc w:val="center"/>
                    <w:rPr>
                      <w:rFonts w:ascii="Arial" w:hAnsi="Arial" w:cs="Arial"/>
                      <w:sz w:val="20"/>
                      <w:szCs w:val="20"/>
                      <w:lang w:val="en-GB"/>
                      <w:rPrChange w:id="331"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32" w:author="Julija" w:date="2021-10-23T10:52:00Z">
                        <w:rPr>
                          <w:rFonts w:ascii="Arial" w:hAnsi="Arial" w:cs="Arial"/>
                          <w:color w:val="000000" w:themeColor="text1"/>
                          <w:sz w:val="20"/>
                          <w:szCs w:val="20"/>
                          <w:lang w:val="en-GB"/>
                        </w:rPr>
                      </w:rPrChange>
                    </w:rPr>
                    <w:t>2</w:t>
                  </w:r>
                </w:p>
              </w:tc>
            </w:tr>
            <w:tr w:rsidR="0072146E" w:rsidRPr="0072146E" w14:paraId="704D1C99"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8165B70" w14:textId="39C23463" w:rsidR="00882EB5" w:rsidRPr="0072146E" w:rsidRDefault="00882EB5" w:rsidP="00D30DFA">
                  <w:pPr>
                    <w:pStyle w:val="HTMLunaprijedoblikovano"/>
                    <w:shd w:val="clear" w:color="auto" w:fill="FFFFFF"/>
                    <w:rPr>
                      <w:rFonts w:ascii="Arial" w:hAnsi="Arial" w:cs="Arial"/>
                      <w:lang w:val="en-GB"/>
                      <w:rPrChange w:id="333" w:author="Julija" w:date="2021-10-23T10:52:00Z">
                        <w:rPr>
                          <w:rFonts w:ascii="Arial" w:hAnsi="Arial" w:cs="Arial"/>
                          <w:color w:val="000000" w:themeColor="text1"/>
                          <w:lang w:val="en-GB"/>
                        </w:rPr>
                      </w:rPrChange>
                    </w:rPr>
                  </w:pPr>
                  <w:r w:rsidRPr="0072146E">
                    <w:rPr>
                      <w:rFonts w:ascii="Arial" w:hAnsi="Arial" w:cs="Arial"/>
                      <w:lang w:val="en-GB"/>
                      <w:rPrChange w:id="334" w:author="Julija" w:date="2021-10-23T10:52:00Z">
                        <w:rPr>
                          <w:rFonts w:ascii="Arial" w:hAnsi="Arial" w:cs="Arial"/>
                          <w:color w:val="000000" w:themeColor="text1"/>
                          <w:lang w:val="en-GB"/>
                        </w:rPr>
                      </w:rPrChange>
                    </w:rPr>
                    <w:t xml:space="preserve">8. </w:t>
                  </w:r>
                  <w:r w:rsidR="0074381E" w:rsidRPr="0072146E">
                    <w:rPr>
                      <w:rFonts w:ascii="Arial" w:hAnsi="Arial" w:cs="Arial"/>
                      <w:lang w:val="en-GB"/>
                      <w:rPrChange w:id="335" w:author="Julija" w:date="2021-10-23T10:52:00Z">
                        <w:rPr>
                          <w:rFonts w:ascii="Arial" w:hAnsi="Arial" w:cs="Arial"/>
                          <w:color w:val="000000" w:themeColor="text1"/>
                          <w:lang w:val="en-GB"/>
                        </w:rPr>
                      </w:rPrChange>
                    </w:rPr>
                    <w:t>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BEA04A" w14:textId="51655EF6" w:rsidR="00882EB5" w:rsidRPr="0072146E" w:rsidRDefault="00882EB5" w:rsidP="008367F1">
                  <w:pPr>
                    <w:jc w:val="center"/>
                    <w:rPr>
                      <w:rFonts w:ascii="Arial" w:hAnsi="Arial" w:cs="Arial"/>
                      <w:strike/>
                      <w:sz w:val="20"/>
                      <w:szCs w:val="20"/>
                      <w:lang w:val="en-GB"/>
                      <w:rPrChange w:id="336" w:author="Julija" w:date="2021-10-23T10:52:00Z">
                        <w:rPr>
                          <w:rFonts w:ascii="Arial" w:hAnsi="Arial" w:cs="Arial"/>
                          <w:strike/>
                          <w:color w:val="000000" w:themeColor="text1"/>
                          <w:sz w:val="20"/>
                          <w:szCs w:val="20"/>
                          <w:lang w:val="en-GB"/>
                        </w:rPr>
                      </w:rPrChange>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8183776" w14:textId="0017A8D9" w:rsidR="00882EB5" w:rsidRPr="0072146E" w:rsidRDefault="00D30DFA" w:rsidP="00D30DFA">
                  <w:pPr>
                    <w:pStyle w:val="HTMLunaprijedoblikovano"/>
                    <w:shd w:val="clear" w:color="auto" w:fill="FFFFFF"/>
                    <w:rPr>
                      <w:rFonts w:ascii="Arial" w:hAnsi="Arial" w:cs="Arial"/>
                      <w:lang w:val="en-GB"/>
                      <w:rPrChange w:id="337" w:author="Julija" w:date="2021-10-23T10:52:00Z">
                        <w:rPr>
                          <w:rFonts w:ascii="Arial" w:hAnsi="Arial" w:cs="Arial"/>
                          <w:color w:val="000000" w:themeColor="text1"/>
                          <w:lang w:val="en-GB"/>
                        </w:rPr>
                      </w:rPrChange>
                    </w:rPr>
                  </w:pPr>
                  <w:r w:rsidRPr="0072146E">
                    <w:rPr>
                      <w:rFonts w:ascii="Arial" w:hAnsi="Arial" w:cs="Arial"/>
                      <w:lang w:val="en-GB"/>
                      <w:rPrChange w:id="338" w:author="Julija" w:date="2021-10-23T10:52:00Z">
                        <w:rPr>
                          <w:rFonts w:ascii="Arial" w:hAnsi="Arial" w:cs="Arial"/>
                          <w:color w:val="000000" w:themeColor="text1"/>
                          <w:lang w:val="en-GB"/>
                        </w:rPr>
                      </w:rPrChange>
                    </w:rPr>
                    <w:t xml:space="preserve">8. </w:t>
                  </w:r>
                  <w:r w:rsidR="0074381E" w:rsidRPr="0072146E">
                    <w:rPr>
                      <w:rFonts w:ascii="Arial" w:hAnsi="Arial" w:cs="Arial"/>
                      <w:lang w:val="en-GB"/>
                      <w:rPrChange w:id="339" w:author="Julija" w:date="2021-10-23T10:52:00Z">
                        <w:rPr>
                          <w:rFonts w:ascii="Arial" w:hAnsi="Arial" w:cs="Arial"/>
                          <w:color w:val="000000" w:themeColor="text1"/>
                          <w:lang w:val="en-GB"/>
                        </w:rPr>
                      </w:rPrChange>
                    </w:rPr>
                    <w:t>1. c</w:t>
                  </w:r>
                  <w:bookmarkStart w:id="340" w:name="_GoBack"/>
                  <w:bookmarkEnd w:id="340"/>
                  <w:r w:rsidR="0074381E" w:rsidRPr="0072146E">
                    <w:rPr>
                      <w:rFonts w:ascii="Arial" w:hAnsi="Arial" w:cs="Arial"/>
                      <w:lang w:val="en-GB"/>
                      <w:rPrChange w:id="341" w:author="Julija" w:date="2021-10-23T10:52:00Z">
                        <w:rPr>
                          <w:rFonts w:ascii="Arial" w:hAnsi="Arial" w:cs="Arial"/>
                          <w:color w:val="000000" w:themeColor="text1"/>
                          <w:lang w:val="en-GB"/>
                        </w:rPr>
                      </w:rPrChange>
                    </w:rPr>
                    <w:t>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47805" w14:textId="3EE36512" w:rsidR="00882EB5" w:rsidRPr="0072146E" w:rsidRDefault="00882EB5" w:rsidP="008367F1">
                  <w:pPr>
                    <w:jc w:val="center"/>
                    <w:rPr>
                      <w:rFonts w:ascii="Arial" w:hAnsi="Arial" w:cs="Arial"/>
                      <w:strike/>
                      <w:sz w:val="20"/>
                      <w:szCs w:val="20"/>
                      <w:lang w:val="en-GB"/>
                      <w:rPrChange w:id="342" w:author="Julija" w:date="2021-10-23T10:52:00Z">
                        <w:rPr>
                          <w:rFonts w:ascii="Arial" w:hAnsi="Arial" w:cs="Arial"/>
                          <w:strike/>
                          <w:color w:val="000000" w:themeColor="text1"/>
                          <w:sz w:val="20"/>
                          <w:szCs w:val="20"/>
                          <w:lang w:val="en-GB"/>
                        </w:rPr>
                      </w:rPrChange>
                    </w:rPr>
                  </w:pPr>
                </w:p>
              </w:tc>
            </w:tr>
            <w:tr w:rsidR="0072146E" w:rsidRPr="0072146E" w14:paraId="78872D07"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5AAB79E" w14:textId="6B66A054" w:rsidR="00882EB5" w:rsidRPr="0072146E" w:rsidRDefault="00882EB5" w:rsidP="00E956EC">
                  <w:pPr>
                    <w:pStyle w:val="HTMLunaprijedoblikovano"/>
                    <w:shd w:val="clear" w:color="auto" w:fill="FFFFFF"/>
                    <w:rPr>
                      <w:rFonts w:ascii="Arial" w:hAnsi="Arial" w:cs="Arial"/>
                      <w:lang w:val="en-GB"/>
                      <w:rPrChange w:id="343" w:author="Julija" w:date="2021-10-23T10:52:00Z">
                        <w:rPr>
                          <w:rFonts w:ascii="Arial" w:hAnsi="Arial" w:cs="Arial"/>
                          <w:color w:val="000000" w:themeColor="text1"/>
                          <w:lang w:val="en-GB"/>
                        </w:rPr>
                      </w:rPrChange>
                    </w:rPr>
                  </w:pPr>
                  <w:r w:rsidRPr="0072146E">
                    <w:rPr>
                      <w:rFonts w:ascii="Arial" w:hAnsi="Arial" w:cs="Arial"/>
                      <w:lang w:val="en-GB"/>
                      <w:rPrChange w:id="344" w:author="Julija" w:date="2021-10-23T10:52:00Z">
                        <w:rPr>
                          <w:rFonts w:ascii="Arial" w:hAnsi="Arial" w:cs="Arial"/>
                          <w:color w:val="000000" w:themeColor="text1"/>
                          <w:lang w:val="en-GB"/>
                        </w:rPr>
                      </w:rPrChange>
                    </w:rPr>
                    <w:t xml:space="preserve">9. </w:t>
                  </w:r>
                  <w:r w:rsidR="0074381E" w:rsidRPr="0072146E">
                    <w:rPr>
                      <w:rFonts w:ascii="Arial" w:hAnsi="Arial" w:cs="Arial"/>
                      <w:lang w:val="en-GB"/>
                      <w:rPrChange w:id="345" w:author="Julija" w:date="2021-10-23T10:52:00Z">
                        <w:rPr>
                          <w:rFonts w:ascii="Arial" w:hAnsi="Arial" w:cs="Arial"/>
                          <w:color w:val="000000" w:themeColor="text1"/>
                          <w:lang w:val="en-GB"/>
                        </w:rPr>
                      </w:rPrChange>
                    </w:rPr>
                    <w:t>Quality assurance of project</w:t>
                  </w:r>
                </w:p>
                <w:p w14:paraId="594F100B" w14:textId="20918CB1" w:rsidR="0074381E" w:rsidRPr="0072146E" w:rsidRDefault="0074381E" w:rsidP="00E956EC">
                  <w:pPr>
                    <w:pStyle w:val="HTMLunaprijedoblikovano"/>
                    <w:shd w:val="clear" w:color="auto" w:fill="FFFFFF"/>
                    <w:rPr>
                      <w:rFonts w:ascii="Arial" w:hAnsi="Arial" w:cs="Arial"/>
                      <w:lang w:val="en-GB"/>
                      <w:rPrChange w:id="346" w:author="Julija" w:date="2021-10-23T10:52:00Z">
                        <w:rPr>
                          <w:rFonts w:ascii="Arial" w:hAnsi="Arial" w:cs="Arial"/>
                          <w:color w:val="000000" w:themeColor="text1"/>
                          <w:lang w:val="en-GB"/>
                        </w:rPr>
                      </w:rPrChange>
                    </w:rPr>
                  </w:pPr>
                  <w:r w:rsidRPr="0072146E">
                    <w:rPr>
                      <w:rFonts w:ascii="Arial" w:hAnsi="Arial" w:cs="Arial"/>
                      <w:lang w:val="en-GB"/>
                      <w:rPrChange w:id="347" w:author="Julija" w:date="2021-10-23T10:52:00Z">
                        <w:rPr>
                          <w:rFonts w:ascii="Arial" w:hAnsi="Arial" w:cs="Arial"/>
                          <w:color w:val="000000" w:themeColor="text1"/>
                          <w:lang w:val="en-GB"/>
                        </w:rPr>
                      </w:rPrChange>
                    </w:rPr>
                    <w:t>Quality control of project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75694" w14:textId="77777777" w:rsidR="00882EB5" w:rsidRPr="0072146E" w:rsidRDefault="00882EB5" w:rsidP="008367F1">
                  <w:pPr>
                    <w:jc w:val="center"/>
                    <w:rPr>
                      <w:rFonts w:ascii="Arial" w:hAnsi="Arial" w:cs="Arial"/>
                      <w:sz w:val="20"/>
                      <w:szCs w:val="20"/>
                      <w:lang w:val="en-GB"/>
                      <w:rPrChange w:id="348"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49" w:author="Julija" w:date="2021-10-23T10:52: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5314AC7" w14:textId="26B54B2D" w:rsidR="00882EB5" w:rsidRPr="0072146E" w:rsidRDefault="00882EB5" w:rsidP="00D30DFA">
                  <w:pPr>
                    <w:pStyle w:val="HTMLunaprijedoblikovano"/>
                    <w:shd w:val="clear" w:color="auto" w:fill="FFFFFF"/>
                    <w:rPr>
                      <w:rFonts w:ascii="Arial" w:hAnsi="Arial" w:cs="Arial"/>
                      <w:lang w:val="en-GB"/>
                      <w:rPrChange w:id="350" w:author="Julija" w:date="2021-10-23T10:52:00Z">
                        <w:rPr>
                          <w:rFonts w:ascii="Arial" w:hAnsi="Arial" w:cs="Arial"/>
                          <w:color w:val="000000" w:themeColor="text1"/>
                          <w:lang w:val="en-GB"/>
                        </w:rPr>
                      </w:rPrChange>
                    </w:rPr>
                  </w:pPr>
                  <w:r w:rsidRPr="0072146E">
                    <w:rPr>
                      <w:rFonts w:ascii="Arial" w:hAnsi="Arial" w:cs="Arial"/>
                      <w:lang w:val="en-GB"/>
                      <w:rPrChange w:id="351" w:author="Julija" w:date="2021-10-23T10:52:00Z">
                        <w:rPr>
                          <w:rFonts w:ascii="Arial" w:hAnsi="Arial" w:cs="Arial"/>
                          <w:color w:val="000000" w:themeColor="text1"/>
                          <w:lang w:val="en-GB"/>
                        </w:rPr>
                      </w:rPrChange>
                    </w:rPr>
                    <w:t xml:space="preserve">9.  </w:t>
                  </w:r>
                  <w:r w:rsidR="0074381E" w:rsidRPr="0072146E">
                    <w:rPr>
                      <w:rFonts w:ascii="Arial" w:hAnsi="Arial" w:cs="Arial"/>
                      <w:lang w:val="en-GB"/>
                      <w:rPrChange w:id="352" w:author="Julija" w:date="2021-10-23T10:52:00Z">
                        <w:rPr>
                          <w:rFonts w:ascii="Arial" w:hAnsi="Arial" w:cs="Arial"/>
                          <w:color w:val="000000" w:themeColor="text1"/>
                          <w:lang w:val="en-GB"/>
                        </w:rPr>
                      </w:rPrChange>
                    </w:rPr>
                    <w:t>Defining the remaining elements of the quality path (specifications, activities, plan,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0E740E" w14:textId="77777777" w:rsidR="00882EB5" w:rsidRPr="0072146E" w:rsidRDefault="00882EB5" w:rsidP="008367F1">
                  <w:pPr>
                    <w:jc w:val="center"/>
                    <w:rPr>
                      <w:rFonts w:ascii="Arial" w:hAnsi="Arial" w:cs="Arial"/>
                      <w:sz w:val="20"/>
                      <w:szCs w:val="20"/>
                      <w:lang w:val="en-GB"/>
                      <w:rPrChange w:id="353"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54" w:author="Julija" w:date="2021-10-23T10:52:00Z">
                        <w:rPr>
                          <w:rFonts w:ascii="Arial" w:hAnsi="Arial" w:cs="Arial"/>
                          <w:color w:val="000000" w:themeColor="text1"/>
                          <w:sz w:val="20"/>
                          <w:szCs w:val="20"/>
                          <w:lang w:val="en-GB"/>
                        </w:rPr>
                      </w:rPrChange>
                    </w:rPr>
                    <w:t>2</w:t>
                  </w:r>
                </w:p>
              </w:tc>
            </w:tr>
            <w:tr w:rsidR="0072146E" w:rsidRPr="0072146E" w14:paraId="48C224E7"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4D74D9E" w14:textId="1411B5A0" w:rsidR="00882EB5" w:rsidRPr="0072146E" w:rsidRDefault="00882EB5" w:rsidP="00D30DFA">
                  <w:pPr>
                    <w:pStyle w:val="HTMLunaprijedoblikovano"/>
                    <w:shd w:val="clear" w:color="auto" w:fill="FFFFFF"/>
                    <w:rPr>
                      <w:rFonts w:ascii="Arial" w:hAnsi="Arial" w:cs="Arial"/>
                      <w:lang w:val="en-GB"/>
                      <w:rPrChange w:id="355" w:author="Julija" w:date="2021-10-23T10:52:00Z">
                        <w:rPr>
                          <w:rFonts w:ascii="Arial" w:hAnsi="Arial" w:cs="Arial"/>
                          <w:color w:val="000000" w:themeColor="text1"/>
                          <w:lang w:val="en-GB"/>
                        </w:rPr>
                      </w:rPrChange>
                    </w:rPr>
                  </w:pPr>
                  <w:r w:rsidRPr="0072146E">
                    <w:rPr>
                      <w:rFonts w:ascii="Arial" w:hAnsi="Arial" w:cs="Arial"/>
                      <w:lang w:val="en-GB"/>
                      <w:rPrChange w:id="356" w:author="Julija" w:date="2021-10-23T10:52:00Z">
                        <w:rPr>
                          <w:rFonts w:ascii="Arial" w:hAnsi="Arial" w:cs="Arial"/>
                          <w:color w:val="000000" w:themeColor="text1"/>
                          <w:lang w:val="en-GB"/>
                        </w:rPr>
                      </w:rPrChange>
                    </w:rPr>
                    <w:t xml:space="preserve">10. </w:t>
                  </w:r>
                  <w:r w:rsidR="0074381E" w:rsidRPr="0072146E">
                    <w:rPr>
                      <w:rFonts w:ascii="Arial" w:hAnsi="Arial" w:cs="Arial"/>
                      <w:lang w:val="en-GB"/>
                      <w:rPrChange w:id="357" w:author="Julija" w:date="2021-10-23T10:52:00Z">
                        <w:rPr>
                          <w:rFonts w:ascii="Arial" w:hAnsi="Arial" w:cs="Arial"/>
                          <w:color w:val="000000" w:themeColor="text1"/>
                          <w:lang w:val="en-GB"/>
                        </w:rPr>
                      </w:rPrChange>
                    </w:rPr>
                    <w:t>Data collection and understanding tools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C98BC8" w14:textId="77777777" w:rsidR="00882EB5" w:rsidRPr="0072146E" w:rsidRDefault="00882EB5" w:rsidP="008367F1">
                  <w:pPr>
                    <w:jc w:val="center"/>
                    <w:rPr>
                      <w:rFonts w:ascii="Arial" w:hAnsi="Arial" w:cs="Arial"/>
                      <w:sz w:val="20"/>
                      <w:szCs w:val="20"/>
                      <w:lang w:val="en-GB"/>
                      <w:rPrChange w:id="358"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59" w:author="Julija" w:date="2021-10-23T10:52: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90421FF" w14:textId="067165B0" w:rsidR="00882EB5" w:rsidRPr="0072146E" w:rsidRDefault="00882EB5" w:rsidP="00D30DFA">
                  <w:pPr>
                    <w:pStyle w:val="HTMLunaprijedoblikovano"/>
                    <w:rPr>
                      <w:rFonts w:ascii="Arial" w:hAnsi="Arial" w:cs="Arial"/>
                      <w:lang w:val="en-GB"/>
                      <w:rPrChange w:id="360" w:author="Julija" w:date="2021-10-23T10:52:00Z">
                        <w:rPr>
                          <w:rFonts w:ascii="Arial" w:hAnsi="Arial" w:cs="Arial"/>
                          <w:color w:val="000000" w:themeColor="text1"/>
                          <w:lang w:val="en-GB"/>
                        </w:rPr>
                      </w:rPrChange>
                    </w:rPr>
                  </w:pPr>
                  <w:r w:rsidRPr="0072146E">
                    <w:rPr>
                      <w:rFonts w:ascii="Arial" w:hAnsi="Arial" w:cs="Arial"/>
                      <w:lang w:val="en-GB"/>
                      <w:rPrChange w:id="361" w:author="Julija" w:date="2021-10-23T10:52:00Z">
                        <w:rPr>
                          <w:rFonts w:ascii="Arial" w:hAnsi="Arial" w:cs="Arial"/>
                          <w:color w:val="000000" w:themeColor="text1"/>
                          <w:lang w:val="en-GB"/>
                        </w:rPr>
                      </w:rPrChange>
                    </w:rPr>
                    <w:t xml:space="preserve">10. </w:t>
                  </w:r>
                  <w:r w:rsidR="0074381E" w:rsidRPr="0072146E">
                    <w:rPr>
                      <w:rFonts w:ascii="Arial" w:hAnsi="Arial" w:cs="Arial"/>
                      <w:lang w:val="en-GB"/>
                      <w:rPrChange w:id="362" w:author="Julija" w:date="2021-10-23T10:52:00Z">
                        <w:rPr>
                          <w:rFonts w:ascii="Arial" w:hAnsi="Arial" w:cs="Arial"/>
                          <w:color w:val="000000" w:themeColor="text1"/>
                          <w:lang w:val="en-GB"/>
                        </w:rPr>
                      </w:rPrChange>
                    </w:rPr>
                    <w:t>Presentation of results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98D8CD" w14:textId="77777777" w:rsidR="00882EB5" w:rsidRPr="0072146E" w:rsidRDefault="00882EB5" w:rsidP="008367F1">
                  <w:pPr>
                    <w:jc w:val="center"/>
                    <w:rPr>
                      <w:rFonts w:ascii="Arial" w:hAnsi="Arial" w:cs="Arial"/>
                      <w:sz w:val="20"/>
                      <w:szCs w:val="20"/>
                      <w:lang w:val="en-GB"/>
                      <w:rPrChange w:id="363"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64" w:author="Julija" w:date="2021-10-23T10:52:00Z">
                        <w:rPr>
                          <w:rFonts w:ascii="Arial" w:hAnsi="Arial" w:cs="Arial"/>
                          <w:color w:val="000000" w:themeColor="text1"/>
                          <w:sz w:val="20"/>
                          <w:szCs w:val="20"/>
                          <w:lang w:val="en-GB"/>
                        </w:rPr>
                      </w:rPrChange>
                    </w:rPr>
                    <w:t>2</w:t>
                  </w:r>
                </w:p>
              </w:tc>
            </w:tr>
            <w:tr w:rsidR="0072146E" w:rsidRPr="0072146E" w14:paraId="32799E77"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B0E86F6" w14:textId="4756CB02" w:rsidR="00882EB5" w:rsidRPr="0072146E" w:rsidRDefault="00882EB5" w:rsidP="00D30DFA">
                  <w:pPr>
                    <w:rPr>
                      <w:rFonts w:ascii="Arial" w:hAnsi="Arial" w:cs="Arial"/>
                      <w:sz w:val="20"/>
                      <w:szCs w:val="20"/>
                      <w:lang w:val="en-GB"/>
                      <w:rPrChange w:id="365"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66" w:author="Julija" w:date="2021-10-23T10:52:00Z">
                        <w:rPr>
                          <w:rFonts w:ascii="Arial" w:hAnsi="Arial" w:cs="Arial"/>
                          <w:color w:val="000000" w:themeColor="text1"/>
                          <w:sz w:val="20"/>
                          <w:szCs w:val="20"/>
                          <w:lang w:val="en-GB"/>
                        </w:rPr>
                      </w:rPrChange>
                    </w:rPr>
                    <w:t xml:space="preserve">11. </w:t>
                  </w:r>
                  <w:r w:rsidR="00BC1AE2" w:rsidRPr="0072146E">
                    <w:rPr>
                      <w:rFonts w:ascii="Arial" w:hAnsi="Arial" w:cs="Arial"/>
                      <w:sz w:val="20"/>
                      <w:szCs w:val="20"/>
                      <w:shd w:val="clear" w:color="auto" w:fill="FFFFFF"/>
                      <w:lang w:val="en-GB"/>
                      <w:rPrChange w:id="367" w:author="Julija" w:date="2021-10-23T10:52:00Z">
                        <w:rPr>
                          <w:rFonts w:ascii="Arial" w:hAnsi="Arial" w:cs="Arial"/>
                          <w:color w:val="000000" w:themeColor="text1"/>
                          <w:sz w:val="20"/>
                          <w:szCs w:val="20"/>
                          <w:shd w:val="clear" w:color="auto" w:fill="FFFFFF"/>
                          <w:lang w:val="en-GB"/>
                        </w:rPr>
                      </w:rPrChange>
                    </w:rPr>
                    <w:t>Tools for understanding the process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5C6B6D" w14:textId="77777777" w:rsidR="00882EB5" w:rsidRPr="0072146E" w:rsidRDefault="00882EB5" w:rsidP="008367F1">
                  <w:pPr>
                    <w:jc w:val="center"/>
                    <w:rPr>
                      <w:rFonts w:ascii="Arial" w:hAnsi="Arial" w:cs="Arial"/>
                      <w:sz w:val="20"/>
                      <w:szCs w:val="20"/>
                      <w:lang w:val="en-GB"/>
                      <w:rPrChange w:id="368"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69" w:author="Julija" w:date="2021-10-23T10:52: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920932" w14:textId="67B6DCCC" w:rsidR="00882EB5" w:rsidRPr="0072146E" w:rsidRDefault="00882EB5" w:rsidP="00D30DFA">
                  <w:pPr>
                    <w:pStyle w:val="HTMLunaprijedoblikovano"/>
                    <w:shd w:val="clear" w:color="auto" w:fill="FFFFFF"/>
                    <w:rPr>
                      <w:rFonts w:ascii="Arial" w:hAnsi="Arial" w:cs="Arial"/>
                      <w:lang w:val="en-GB"/>
                      <w:rPrChange w:id="370" w:author="Julija" w:date="2021-10-23T10:52:00Z">
                        <w:rPr>
                          <w:rFonts w:ascii="Arial" w:hAnsi="Arial" w:cs="Arial"/>
                          <w:color w:val="000000" w:themeColor="text1"/>
                          <w:lang w:val="en-GB"/>
                        </w:rPr>
                      </w:rPrChange>
                    </w:rPr>
                  </w:pPr>
                  <w:r w:rsidRPr="0072146E">
                    <w:rPr>
                      <w:rFonts w:ascii="Arial" w:hAnsi="Arial" w:cs="Arial"/>
                      <w:lang w:val="en-GB"/>
                      <w:rPrChange w:id="371" w:author="Julija" w:date="2021-10-23T10:52:00Z">
                        <w:rPr>
                          <w:rFonts w:ascii="Arial" w:hAnsi="Arial" w:cs="Arial"/>
                          <w:color w:val="000000" w:themeColor="text1"/>
                          <w:lang w:val="en-GB"/>
                        </w:rPr>
                      </w:rPrChange>
                    </w:rPr>
                    <w:t xml:space="preserve">11. </w:t>
                  </w:r>
                  <w:r w:rsidR="00BC1AE2" w:rsidRPr="0072146E">
                    <w:rPr>
                      <w:rFonts w:ascii="Arial" w:hAnsi="Arial" w:cs="Arial"/>
                      <w:lang w:val="en-GB"/>
                      <w:rPrChange w:id="372" w:author="Julija" w:date="2021-10-23T10:52:00Z">
                        <w:rPr>
                          <w:rFonts w:ascii="Arial" w:hAnsi="Arial" w:cs="Arial"/>
                          <w:color w:val="000000" w:themeColor="text1"/>
                          <w:lang w:val="en-GB"/>
                        </w:rPr>
                      </w:rPrChange>
                    </w:rPr>
                    <w:t>Application of tools for data collection and understanding (Pareto diagram)</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777969" w14:textId="77777777" w:rsidR="00882EB5" w:rsidRPr="0072146E" w:rsidRDefault="00882EB5" w:rsidP="008367F1">
                  <w:pPr>
                    <w:jc w:val="center"/>
                    <w:rPr>
                      <w:rFonts w:ascii="Arial" w:hAnsi="Arial" w:cs="Arial"/>
                      <w:sz w:val="20"/>
                      <w:szCs w:val="20"/>
                      <w:lang w:val="en-GB"/>
                      <w:rPrChange w:id="373"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74" w:author="Julija" w:date="2021-10-23T10:52:00Z">
                        <w:rPr>
                          <w:rFonts w:ascii="Arial" w:hAnsi="Arial" w:cs="Arial"/>
                          <w:color w:val="000000" w:themeColor="text1"/>
                          <w:sz w:val="20"/>
                          <w:szCs w:val="20"/>
                          <w:lang w:val="en-GB"/>
                        </w:rPr>
                      </w:rPrChange>
                    </w:rPr>
                    <w:t>2</w:t>
                  </w:r>
                </w:p>
              </w:tc>
            </w:tr>
            <w:tr w:rsidR="0072146E" w:rsidRPr="0072146E" w14:paraId="38444F47"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EC115AA" w14:textId="40BB57B5" w:rsidR="00882EB5" w:rsidRPr="0072146E" w:rsidRDefault="00882EB5" w:rsidP="00D30DFA">
                  <w:pPr>
                    <w:pStyle w:val="HTMLunaprijedoblikovano"/>
                    <w:shd w:val="clear" w:color="auto" w:fill="FFFFFF"/>
                    <w:rPr>
                      <w:rFonts w:ascii="Arial" w:hAnsi="Arial" w:cs="Arial"/>
                      <w:lang w:val="en-GB"/>
                      <w:rPrChange w:id="375" w:author="Julija" w:date="2021-10-23T10:52:00Z">
                        <w:rPr>
                          <w:rFonts w:ascii="Arial" w:hAnsi="Arial" w:cs="Arial"/>
                          <w:color w:val="000000" w:themeColor="text1"/>
                          <w:lang w:val="en-GB"/>
                        </w:rPr>
                      </w:rPrChange>
                    </w:rPr>
                  </w:pPr>
                  <w:r w:rsidRPr="0072146E">
                    <w:rPr>
                      <w:rFonts w:ascii="Arial" w:hAnsi="Arial" w:cs="Arial"/>
                      <w:lang w:val="en-GB"/>
                      <w:rPrChange w:id="376" w:author="Julija" w:date="2021-10-23T10:52:00Z">
                        <w:rPr>
                          <w:rFonts w:ascii="Arial" w:hAnsi="Arial" w:cs="Arial"/>
                          <w:color w:val="000000" w:themeColor="text1"/>
                          <w:lang w:val="en-GB"/>
                        </w:rPr>
                      </w:rPrChange>
                    </w:rPr>
                    <w:t xml:space="preserve">12. </w:t>
                  </w:r>
                  <w:r w:rsidR="00BC1AE2" w:rsidRPr="0072146E">
                    <w:rPr>
                      <w:rFonts w:ascii="Arial" w:hAnsi="Arial" w:cs="Arial"/>
                      <w:lang w:val="en-GB"/>
                      <w:rPrChange w:id="377" w:author="Julija" w:date="2021-10-23T10:52:00Z">
                        <w:rPr>
                          <w:rFonts w:ascii="Arial" w:hAnsi="Arial" w:cs="Arial"/>
                          <w:color w:val="000000" w:themeColor="text1"/>
                          <w:lang w:val="en-GB"/>
                        </w:rPr>
                      </w:rPrChange>
                    </w:rPr>
                    <w:t>Process analysis tools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69242D" w14:textId="77777777" w:rsidR="00882EB5" w:rsidRPr="0072146E" w:rsidRDefault="00882EB5" w:rsidP="008367F1">
                  <w:pPr>
                    <w:jc w:val="center"/>
                    <w:rPr>
                      <w:rFonts w:ascii="Arial" w:hAnsi="Arial" w:cs="Arial"/>
                      <w:sz w:val="20"/>
                      <w:szCs w:val="20"/>
                      <w:lang w:val="en-GB"/>
                      <w:rPrChange w:id="378"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79" w:author="Julija" w:date="2021-10-23T10:52: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9DB148" w14:textId="01EB7385" w:rsidR="00882EB5" w:rsidRPr="0072146E" w:rsidRDefault="00882EB5" w:rsidP="00D30DFA">
                  <w:pPr>
                    <w:pStyle w:val="HTMLunaprijedoblikovano"/>
                    <w:shd w:val="clear" w:color="auto" w:fill="FFFFFF"/>
                    <w:rPr>
                      <w:rFonts w:ascii="Arial" w:hAnsi="Arial" w:cs="Arial"/>
                      <w:lang w:val="en-GB"/>
                      <w:rPrChange w:id="380" w:author="Julija" w:date="2021-10-23T10:52:00Z">
                        <w:rPr>
                          <w:rFonts w:ascii="Arial" w:hAnsi="Arial" w:cs="Arial"/>
                          <w:color w:val="000000" w:themeColor="text1"/>
                          <w:lang w:val="en-GB"/>
                        </w:rPr>
                      </w:rPrChange>
                    </w:rPr>
                  </w:pPr>
                  <w:r w:rsidRPr="0072146E">
                    <w:rPr>
                      <w:rFonts w:ascii="Arial" w:hAnsi="Arial" w:cs="Arial"/>
                      <w:lang w:val="en-GB"/>
                      <w:rPrChange w:id="381" w:author="Julija" w:date="2021-10-23T10:52:00Z">
                        <w:rPr>
                          <w:rFonts w:ascii="Arial" w:hAnsi="Arial" w:cs="Arial"/>
                          <w:color w:val="000000" w:themeColor="text1"/>
                          <w:lang w:val="en-GB"/>
                        </w:rPr>
                      </w:rPrChange>
                    </w:rPr>
                    <w:t xml:space="preserve">12. </w:t>
                  </w:r>
                  <w:r w:rsidR="00BC1AE2" w:rsidRPr="0072146E">
                    <w:rPr>
                      <w:rFonts w:ascii="Arial" w:hAnsi="Arial" w:cs="Arial"/>
                      <w:lang w:val="en-GB"/>
                      <w:rPrChange w:id="382" w:author="Julija" w:date="2021-10-23T10:52:00Z">
                        <w:rPr>
                          <w:rFonts w:ascii="Arial" w:hAnsi="Arial" w:cs="Arial"/>
                          <w:color w:val="000000" w:themeColor="text1"/>
                          <w:lang w:val="en-GB"/>
                        </w:rPr>
                      </w:rPrChange>
                    </w:rPr>
                    <w:t>Application of process understanding tools (flow chart)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A6F650" w14:textId="77777777" w:rsidR="00882EB5" w:rsidRPr="0072146E" w:rsidRDefault="00882EB5" w:rsidP="008367F1">
                  <w:pPr>
                    <w:jc w:val="center"/>
                    <w:rPr>
                      <w:rFonts w:ascii="Arial" w:hAnsi="Arial" w:cs="Arial"/>
                      <w:sz w:val="20"/>
                      <w:szCs w:val="20"/>
                      <w:lang w:val="en-GB"/>
                      <w:rPrChange w:id="383"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84" w:author="Julija" w:date="2021-10-23T10:52:00Z">
                        <w:rPr>
                          <w:rFonts w:ascii="Arial" w:hAnsi="Arial" w:cs="Arial"/>
                          <w:color w:val="000000" w:themeColor="text1"/>
                          <w:sz w:val="20"/>
                          <w:szCs w:val="20"/>
                          <w:lang w:val="en-GB"/>
                        </w:rPr>
                      </w:rPrChange>
                    </w:rPr>
                    <w:t>2</w:t>
                  </w:r>
                </w:p>
              </w:tc>
            </w:tr>
            <w:tr w:rsidR="0072146E" w:rsidRPr="0072146E" w14:paraId="3A9C492B"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FA22625" w14:textId="6E20A2E7" w:rsidR="00882EB5" w:rsidRPr="0072146E" w:rsidRDefault="00882EB5" w:rsidP="00D30DFA">
                  <w:pPr>
                    <w:pStyle w:val="HTMLunaprijedoblikovano"/>
                    <w:shd w:val="clear" w:color="auto" w:fill="FFFFFF"/>
                    <w:rPr>
                      <w:rFonts w:ascii="Arial" w:hAnsi="Arial" w:cs="Arial"/>
                      <w:lang w:val="en-GB"/>
                      <w:rPrChange w:id="385" w:author="Julija" w:date="2021-10-23T10:52:00Z">
                        <w:rPr>
                          <w:rFonts w:ascii="Arial" w:hAnsi="Arial" w:cs="Arial"/>
                          <w:color w:val="000000" w:themeColor="text1"/>
                          <w:lang w:val="en-GB"/>
                        </w:rPr>
                      </w:rPrChange>
                    </w:rPr>
                  </w:pPr>
                  <w:r w:rsidRPr="0072146E">
                    <w:rPr>
                      <w:rFonts w:ascii="Arial" w:hAnsi="Arial" w:cs="Arial"/>
                      <w:lang w:val="en-GB"/>
                      <w:rPrChange w:id="386" w:author="Julija" w:date="2021-10-23T10:52:00Z">
                        <w:rPr>
                          <w:rFonts w:ascii="Arial" w:hAnsi="Arial" w:cs="Arial"/>
                          <w:color w:val="000000" w:themeColor="text1"/>
                          <w:lang w:val="en-GB"/>
                        </w:rPr>
                      </w:rPrChange>
                    </w:rPr>
                    <w:lastRenderedPageBreak/>
                    <w:t xml:space="preserve">13. </w:t>
                  </w:r>
                  <w:r w:rsidR="00BC1AE2" w:rsidRPr="0072146E">
                    <w:rPr>
                      <w:rFonts w:ascii="Arial" w:hAnsi="Arial" w:cs="Arial"/>
                      <w:lang w:val="en-GB"/>
                      <w:rPrChange w:id="387" w:author="Julija" w:date="2021-10-23T10:52:00Z">
                        <w:rPr>
                          <w:rFonts w:ascii="Arial" w:hAnsi="Arial" w:cs="Arial"/>
                          <w:color w:val="000000" w:themeColor="text1"/>
                          <w:lang w:val="en-GB"/>
                        </w:rPr>
                      </w:rPrChange>
                    </w:rPr>
                    <w:t>Problem solving tools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9E1AA0" w14:textId="77777777" w:rsidR="00882EB5" w:rsidRPr="0072146E" w:rsidRDefault="00882EB5" w:rsidP="008367F1">
                  <w:pPr>
                    <w:jc w:val="center"/>
                    <w:rPr>
                      <w:rFonts w:ascii="Arial" w:hAnsi="Arial" w:cs="Arial"/>
                      <w:sz w:val="20"/>
                      <w:szCs w:val="20"/>
                      <w:lang w:val="en-GB"/>
                      <w:rPrChange w:id="388"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89" w:author="Julija" w:date="2021-10-23T10:52: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E706D61" w14:textId="75167B30" w:rsidR="00882EB5" w:rsidRPr="0072146E" w:rsidRDefault="00882EB5" w:rsidP="00D30DFA">
                  <w:pPr>
                    <w:pStyle w:val="HTMLunaprijedoblikovano"/>
                    <w:shd w:val="clear" w:color="auto" w:fill="FFFFFF"/>
                    <w:rPr>
                      <w:rFonts w:ascii="Arial" w:hAnsi="Arial" w:cs="Arial"/>
                      <w:lang w:val="en-GB"/>
                      <w:rPrChange w:id="390" w:author="Julija" w:date="2021-10-23T10:52:00Z">
                        <w:rPr>
                          <w:rFonts w:ascii="Arial" w:hAnsi="Arial" w:cs="Arial"/>
                          <w:color w:val="000000" w:themeColor="text1"/>
                          <w:lang w:val="en-GB"/>
                        </w:rPr>
                      </w:rPrChange>
                    </w:rPr>
                  </w:pPr>
                  <w:r w:rsidRPr="0072146E">
                    <w:rPr>
                      <w:rFonts w:ascii="Arial" w:hAnsi="Arial" w:cs="Arial"/>
                      <w:lang w:val="en-GB"/>
                      <w:rPrChange w:id="391" w:author="Julija" w:date="2021-10-23T10:52:00Z">
                        <w:rPr>
                          <w:rFonts w:ascii="Arial" w:hAnsi="Arial" w:cs="Arial"/>
                          <w:color w:val="000000" w:themeColor="text1"/>
                          <w:lang w:val="en-GB"/>
                        </w:rPr>
                      </w:rPrChange>
                    </w:rPr>
                    <w:t xml:space="preserve">13. </w:t>
                  </w:r>
                  <w:r w:rsidR="00BC1AE2" w:rsidRPr="0072146E">
                    <w:rPr>
                      <w:rFonts w:ascii="Arial" w:hAnsi="Arial" w:cs="Arial"/>
                      <w:lang w:val="en-GB"/>
                      <w:rPrChange w:id="392" w:author="Julija" w:date="2021-10-23T10:52:00Z">
                        <w:rPr>
                          <w:rFonts w:ascii="Arial" w:hAnsi="Arial" w:cs="Arial"/>
                          <w:color w:val="000000" w:themeColor="text1"/>
                          <w:lang w:val="en-GB"/>
                        </w:rPr>
                      </w:rPrChange>
                    </w:rPr>
                    <w:t>Application of process analysis tools (cause and effect diagram)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0E273" w14:textId="77777777" w:rsidR="00882EB5" w:rsidRPr="0072146E" w:rsidRDefault="00882EB5" w:rsidP="008367F1">
                  <w:pPr>
                    <w:jc w:val="center"/>
                    <w:rPr>
                      <w:rFonts w:ascii="Arial" w:hAnsi="Arial" w:cs="Arial"/>
                      <w:sz w:val="20"/>
                      <w:szCs w:val="20"/>
                      <w:lang w:val="en-GB"/>
                      <w:rPrChange w:id="393"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394" w:author="Julija" w:date="2021-10-23T10:52:00Z">
                        <w:rPr>
                          <w:rFonts w:ascii="Arial" w:hAnsi="Arial" w:cs="Arial"/>
                          <w:color w:val="000000" w:themeColor="text1"/>
                          <w:sz w:val="20"/>
                          <w:szCs w:val="20"/>
                          <w:lang w:val="en-GB"/>
                        </w:rPr>
                      </w:rPrChange>
                    </w:rPr>
                    <w:t>2</w:t>
                  </w:r>
                </w:p>
              </w:tc>
            </w:tr>
            <w:tr w:rsidR="0072146E" w:rsidRPr="0072146E" w14:paraId="3E873160"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1D61C12" w14:textId="7A80E9A1" w:rsidR="00882EB5" w:rsidRPr="0072146E" w:rsidRDefault="00882EB5" w:rsidP="008367F1">
                  <w:pPr>
                    <w:pStyle w:val="HTMLunaprijedoblikovano"/>
                    <w:shd w:val="clear" w:color="auto" w:fill="FFFFFF"/>
                    <w:rPr>
                      <w:rFonts w:ascii="Arial" w:hAnsi="Arial" w:cs="Arial"/>
                      <w:lang w:val="en-GB"/>
                      <w:rPrChange w:id="395" w:author="Julija" w:date="2021-10-23T10:52:00Z">
                        <w:rPr>
                          <w:rFonts w:ascii="Arial" w:hAnsi="Arial" w:cs="Arial"/>
                          <w:color w:val="000000" w:themeColor="text1"/>
                          <w:lang w:val="en-GB"/>
                        </w:rPr>
                      </w:rPrChange>
                    </w:rPr>
                  </w:pPr>
                  <w:r w:rsidRPr="0072146E">
                    <w:rPr>
                      <w:rFonts w:ascii="Arial" w:hAnsi="Arial" w:cs="Arial"/>
                      <w:lang w:val="en-GB"/>
                      <w:rPrChange w:id="396" w:author="Julija" w:date="2021-10-23T10:52:00Z">
                        <w:rPr>
                          <w:rFonts w:ascii="Arial" w:hAnsi="Arial" w:cs="Arial"/>
                          <w:color w:val="000000" w:themeColor="text1"/>
                          <w:lang w:val="en-GB"/>
                        </w:rPr>
                      </w:rPrChange>
                    </w:rPr>
                    <w:t xml:space="preserve">14. </w:t>
                  </w:r>
                  <w:r w:rsidR="00BC1AE2" w:rsidRPr="0072146E">
                    <w:rPr>
                      <w:rFonts w:ascii="Arial" w:hAnsi="Arial" w:cs="Arial"/>
                      <w:lang w:val="en-GB"/>
                      <w:rPrChange w:id="397" w:author="Julija" w:date="2021-10-23T10:52:00Z">
                        <w:rPr>
                          <w:rFonts w:ascii="Arial" w:hAnsi="Arial" w:cs="Arial"/>
                          <w:color w:val="000000" w:themeColor="text1"/>
                          <w:lang w:val="en-GB"/>
                        </w:rPr>
                      </w:rPrChange>
                    </w:rPr>
                    <w:t>Standard project practice</w:t>
                  </w:r>
                </w:p>
                <w:p w14:paraId="18AFC5F9" w14:textId="72E292D7" w:rsidR="00BC1AE2" w:rsidRPr="0072146E" w:rsidRDefault="00BC1AE2" w:rsidP="008367F1">
                  <w:pPr>
                    <w:pStyle w:val="HTMLunaprijedoblikovano"/>
                    <w:shd w:val="clear" w:color="auto" w:fill="FFFFFF"/>
                    <w:rPr>
                      <w:rFonts w:ascii="Arial" w:hAnsi="Arial" w:cs="Arial"/>
                      <w:lang w:val="en-GB"/>
                      <w:rPrChange w:id="398" w:author="Julija" w:date="2021-10-23T10:52:00Z">
                        <w:rPr>
                          <w:rFonts w:ascii="Arial" w:hAnsi="Arial" w:cs="Arial"/>
                          <w:color w:val="000000" w:themeColor="text1"/>
                          <w:lang w:val="en-GB"/>
                        </w:rPr>
                      </w:rPrChange>
                    </w:rPr>
                  </w:pPr>
                  <w:r w:rsidRPr="0072146E">
                    <w:rPr>
                      <w:rFonts w:ascii="Arial" w:hAnsi="Arial" w:cs="Arial"/>
                      <w:lang w:val="en-GB"/>
                      <w:rPrChange w:id="399" w:author="Julija" w:date="2021-10-23T10:52:00Z">
                        <w:rPr>
                          <w:rFonts w:ascii="Arial" w:hAnsi="Arial" w:cs="Arial"/>
                          <w:color w:val="000000" w:themeColor="text1"/>
                          <w:lang w:val="en-GB"/>
                        </w:rPr>
                      </w:rPrChange>
                    </w:rPr>
                    <w:t>Quality in practice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4AA2A5" w14:textId="77777777" w:rsidR="00882EB5" w:rsidRPr="0072146E" w:rsidRDefault="00882EB5" w:rsidP="008367F1">
                  <w:pPr>
                    <w:jc w:val="center"/>
                    <w:rPr>
                      <w:rFonts w:ascii="Arial" w:hAnsi="Arial" w:cs="Arial"/>
                      <w:sz w:val="20"/>
                      <w:szCs w:val="20"/>
                      <w:lang w:val="en-GB"/>
                      <w:rPrChange w:id="400"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401" w:author="Julija" w:date="2021-10-23T10:52: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4E6ED5" w14:textId="3E8FB5CE" w:rsidR="00882EB5" w:rsidRPr="0072146E" w:rsidRDefault="00882EB5" w:rsidP="00D30DFA">
                  <w:pPr>
                    <w:rPr>
                      <w:rFonts w:ascii="Arial" w:hAnsi="Arial" w:cs="Arial"/>
                      <w:sz w:val="20"/>
                      <w:szCs w:val="20"/>
                      <w:lang w:val="en-GB"/>
                      <w:rPrChange w:id="402"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403" w:author="Julija" w:date="2021-10-23T10:52:00Z">
                        <w:rPr>
                          <w:rFonts w:ascii="Arial" w:hAnsi="Arial" w:cs="Arial"/>
                          <w:color w:val="000000" w:themeColor="text1"/>
                          <w:sz w:val="20"/>
                          <w:szCs w:val="20"/>
                          <w:lang w:val="en-GB"/>
                        </w:rPr>
                      </w:rPrChange>
                    </w:rPr>
                    <w:t xml:space="preserve">14. </w:t>
                  </w:r>
                  <w:r w:rsidR="00BC1AE2" w:rsidRPr="0072146E">
                    <w:rPr>
                      <w:rFonts w:ascii="Arial" w:hAnsi="Arial" w:cs="Arial"/>
                      <w:sz w:val="20"/>
                      <w:szCs w:val="20"/>
                      <w:lang w:val="en-GB"/>
                      <w:rPrChange w:id="404" w:author="Julija" w:date="2021-10-23T10:52:00Z">
                        <w:rPr>
                          <w:rFonts w:ascii="Arial" w:hAnsi="Arial" w:cs="Arial"/>
                          <w:color w:val="000000" w:themeColor="text1"/>
                          <w:sz w:val="20"/>
                          <w:szCs w:val="20"/>
                          <w:lang w:val="en-GB"/>
                        </w:rPr>
                      </w:rPrChange>
                    </w:rPr>
                    <w:t>Application of problem solving tools (affinity diagram)</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FEA185" w14:textId="77777777" w:rsidR="00882EB5" w:rsidRPr="0072146E" w:rsidRDefault="00882EB5" w:rsidP="008367F1">
                  <w:pPr>
                    <w:jc w:val="center"/>
                    <w:rPr>
                      <w:rFonts w:ascii="Arial" w:hAnsi="Arial" w:cs="Arial"/>
                      <w:sz w:val="20"/>
                      <w:szCs w:val="20"/>
                      <w:lang w:val="en-GB"/>
                      <w:rPrChange w:id="405"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406" w:author="Julija" w:date="2021-10-23T10:52:00Z">
                        <w:rPr>
                          <w:rFonts w:ascii="Arial" w:hAnsi="Arial" w:cs="Arial"/>
                          <w:color w:val="000000" w:themeColor="text1"/>
                          <w:sz w:val="20"/>
                          <w:szCs w:val="20"/>
                          <w:lang w:val="en-GB"/>
                        </w:rPr>
                      </w:rPrChange>
                    </w:rPr>
                    <w:t>2</w:t>
                  </w:r>
                </w:p>
              </w:tc>
            </w:tr>
            <w:tr w:rsidR="0072146E" w:rsidRPr="0072146E" w14:paraId="171B5BBD"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37E0358" w14:textId="2A3E8477" w:rsidR="00882EB5" w:rsidRPr="0072146E" w:rsidRDefault="00882EB5" w:rsidP="00D30DFA">
                  <w:pPr>
                    <w:pStyle w:val="HTMLunaprijedoblikovano"/>
                    <w:shd w:val="clear" w:color="auto" w:fill="FFFFFF"/>
                    <w:rPr>
                      <w:rFonts w:ascii="Arial" w:hAnsi="Arial" w:cs="Arial"/>
                      <w:lang w:val="en-GB"/>
                      <w:rPrChange w:id="407" w:author="Julija" w:date="2021-10-23T10:52:00Z">
                        <w:rPr>
                          <w:rFonts w:ascii="Arial" w:hAnsi="Arial" w:cs="Arial"/>
                          <w:color w:val="000000" w:themeColor="text1"/>
                          <w:lang w:val="en-GB"/>
                        </w:rPr>
                      </w:rPrChange>
                    </w:rPr>
                  </w:pPr>
                  <w:r w:rsidRPr="0072146E">
                    <w:rPr>
                      <w:rFonts w:ascii="Arial" w:hAnsi="Arial" w:cs="Arial"/>
                      <w:lang w:val="en-GB"/>
                      <w:rPrChange w:id="408" w:author="Julija" w:date="2021-10-23T10:52:00Z">
                        <w:rPr>
                          <w:rFonts w:ascii="Arial" w:hAnsi="Arial" w:cs="Arial"/>
                          <w:color w:val="000000" w:themeColor="text1"/>
                          <w:lang w:val="en-GB"/>
                        </w:rPr>
                      </w:rPrChange>
                    </w:rPr>
                    <w:t xml:space="preserve">15. </w:t>
                  </w:r>
                  <w:r w:rsidR="00BC1AE2" w:rsidRPr="0072146E">
                    <w:rPr>
                      <w:rFonts w:ascii="Arial" w:hAnsi="Arial" w:cs="Arial"/>
                      <w:lang w:val="en-GB"/>
                      <w:rPrChange w:id="409" w:author="Julija" w:date="2021-10-23T10:52:00Z">
                        <w:rPr>
                          <w:rFonts w:ascii="Arial" w:hAnsi="Arial" w:cs="Arial"/>
                          <w:color w:val="000000" w:themeColor="text1"/>
                          <w:lang w:val="en-GB"/>
                        </w:rPr>
                      </w:rPrChange>
                    </w:rPr>
                    <w:t>2.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32E24" w14:textId="5D569061" w:rsidR="00882EB5" w:rsidRPr="0072146E" w:rsidRDefault="00882EB5" w:rsidP="008367F1">
                  <w:pPr>
                    <w:jc w:val="center"/>
                    <w:rPr>
                      <w:rFonts w:ascii="Arial" w:hAnsi="Arial" w:cs="Arial"/>
                      <w:strike/>
                      <w:sz w:val="20"/>
                      <w:szCs w:val="20"/>
                      <w:lang w:val="en-GB"/>
                      <w:rPrChange w:id="410" w:author="Julija" w:date="2021-10-23T10:52:00Z">
                        <w:rPr>
                          <w:rFonts w:ascii="Arial" w:hAnsi="Arial" w:cs="Arial"/>
                          <w:strike/>
                          <w:color w:val="000000" w:themeColor="text1"/>
                          <w:sz w:val="20"/>
                          <w:szCs w:val="20"/>
                          <w:lang w:val="en-GB"/>
                        </w:rPr>
                      </w:rPrChange>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61E1FDA" w14:textId="77777777" w:rsidR="00882EB5" w:rsidRPr="0072146E" w:rsidRDefault="00882EB5" w:rsidP="008367F1">
                  <w:pPr>
                    <w:rPr>
                      <w:rFonts w:ascii="Arial" w:hAnsi="Arial" w:cs="Arial"/>
                      <w:sz w:val="20"/>
                      <w:szCs w:val="20"/>
                      <w:lang w:val="en-GB"/>
                      <w:rPrChange w:id="411"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412" w:author="Julija" w:date="2021-10-23T10:52:00Z">
                        <w:rPr>
                          <w:rFonts w:ascii="Arial" w:hAnsi="Arial" w:cs="Arial"/>
                          <w:color w:val="000000" w:themeColor="text1"/>
                          <w:sz w:val="20"/>
                          <w:szCs w:val="20"/>
                          <w:lang w:val="en-GB"/>
                        </w:rPr>
                      </w:rPrChange>
                    </w:rPr>
                    <w:t xml:space="preserve">15. 2. </w:t>
                  </w:r>
                  <w:r w:rsidR="008367F1" w:rsidRPr="0072146E">
                    <w:rPr>
                      <w:rFonts w:ascii="Arial" w:hAnsi="Arial" w:cs="Arial"/>
                      <w:sz w:val="20"/>
                      <w:szCs w:val="20"/>
                      <w:lang w:val="en-GB"/>
                      <w:rPrChange w:id="413" w:author="Julija" w:date="2021-10-23T10:52:00Z">
                        <w:rPr>
                          <w:rFonts w:ascii="Arial" w:hAnsi="Arial" w:cs="Arial"/>
                          <w:color w:val="000000" w:themeColor="text1"/>
                          <w:sz w:val="20"/>
                          <w:szCs w:val="20"/>
                          <w:lang w:val="en-GB"/>
                        </w:rPr>
                      </w:rPrChange>
                    </w:rPr>
                    <w:t>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8C2F1" w14:textId="2A65851D" w:rsidR="00882EB5" w:rsidRPr="0072146E" w:rsidRDefault="00882EB5" w:rsidP="008367F1">
                  <w:pPr>
                    <w:jc w:val="center"/>
                    <w:rPr>
                      <w:rFonts w:ascii="Arial" w:hAnsi="Arial" w:cs="Arial"/>
                      <w:strike/>
                      <w:sz w:val="20"/>
                      <w:szCs w:val="20"/>
                      <w:lang w:val="en-GB"/>
                      <w:rPrChange w:id="414" w:author="Julija" w:date="2021-10-23T10:52:00Z">
                        <w:rPr>
                          <w:rFonts w:ascii="Arial" w:hAnsi="Arial" w:cs="Arial"/>
                          <w:strike/>
                          <w:color w:val="000000" w:themeColor="text1"/>
                          <w:sz w:val="20"/>
                          <w:szCs w:val="20"/>
                          <w:lang w:val="en-GB"/>
                        </w:rPr>
                      </w:rPrChange>
                    </w:rPr>
                  </w:pPr>
                </w:p>
              </w:tc>
            </w:tr>
          </w:tbl>
          <w:p w14:paraId="0F9B2061" w14:textId="77777777" w:rsidR="00882EB5" w:rsidRPr="0072146E" w:rsidRDefault="00882EB5" w:rsidP="008367F1">
            <w:pPr>
              <w:tabs>
                <w:tab w:val="left" w:pos="2820"/>
              </w:tabs>
              <w:spacing w:after="0" w:line="240" w:lineRule="auto"/>
              <w:rPr>
                <w:rFonts w:ascii="Arial" w:hAnsi="Arial" w:cs="Arial"/>
                <w:sz w:val="20"/>
                <w:szCs w:val="20"/>
                <w:lang w:val="en-GB"/>
                <w:rPrChange w:id="415" w:author="Julija" w:date="2021-10-23T10:52:00Z">
                  <w:rPr>
                    <w:rFonts w:ascii="Arial" w:hAnsi="Arial" w:cs="Arial"/>
                    <w:color w:val="000000" w:themeColor="text1"/>
                    <w:sz w:val="20"/>
                    <w:szCs w:val="20"/>
                    <w:lang w:val="en-GB"/>
                  </w:rPr>
                </w:rPrChange>
              </w:rPr>
            </w:pPr>
          </w:p>
          <w:p w14:paraId="4D35DDFD" w14:textId="77777777" w:rsidR="00882EB5" w:rsidRPr="0072146E" w:rsidRDefault="00882EB5" w:rsidP="00E82EA3">
            <w:pPr>
              <w:tabs>
                <w:tab w:val="left" w:pos="2820"/>
              </w:tabs>
              <w:spacing w:after="0"/>
              <w:rPr>
                <w:rFonts w:ascii="Arial" w:hAnsi="Arial" w:cs="Arial"/>
                <w:sz w:val="20"/>
                <w:szCs w:val="20"/>
                <w:lang w:val="en-GB"/>
                <w:rPrChange w:id="416" w:author="Julija" w:date="2021-10-23T10:52:00Z">
                  <w:rPr>
                    <w:rFonts w:ascii="Arial" w:hAnsi="Arial" w:cs="Arial"/>
                    <w:color w:val="000000" w:themeColor="text1"/>
                    <w:sz w:val="20"/>
                    <w:szCs w:val="20"/>
                    <w:lang w:val="en-GB"/>
                  </w:rPr>
                </w:rPrChange>
              </w:rPr>
            </w:pPr>
          </w:p>
        </w:tc>
      </w:tr>
      <w:tr w:rsidR="0072146E" w:rsidRPr="0072146E" w14:paraId="07B14C09" w14:textId="77777777" w:rsidTr="6DA4CA19">
        <w:trPr>
          <w:trHeight w:val="349"/>
        </w:trPr>
        <w:tc>
          <w:tcPr>
            <w:tcW w:w="1912" w:type="dxa"/>
            <w:vMerge w:val="restart"/>
            <w:tcBorders>
              <w:left w:val="single" w:sz="12" w:space="0" w:color="auto"/>
            </w:tcBorders>
            <w:shd w:val="clear" w:color="auto" w:fill="CCFFFF"/>
            <w:tcMar>
              <w:left w:w="57" w:type="dxa"/>
              <w:right w:w="57" w:type="dxa"/>
            </w:tcMar>
            <w:vAlign w:val="center"/>
          </w:tcPr>
          <w:p w14:paraId="4B47FBB3" w14:textId="77777777" w:rsidR="00882EB5" w:rsidRPr="0072146E" w:rsidRDefault="00882EB5" w:rsidP="00E82EA3">
            <w:pPr>
              <w:tabs>
                <w:tab w:val="left" w:pos="2820"/>
              </w:tabs>
              <w:spacing w:after="0" w:line="240" w:lineRule="auto"/>
              <w:rPr>
                <w:rFonts w:ascii="Arial" w:hAnsi="Arial" w:cs="Arial"/>
                <w:sz w:val="20"/>
                <w:szCs w:val="20"/>
                <w:lang w:val="en-GB"/>
                <w:rPrChange w:id="417"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418" w:author="Julija" w:date="2021-10-23T10:52:00Z">
                  <w:rPr>
                    <w:rFonts w:ascii="Arial" w:hAnsi="Arial" w:cs="Arial"/>
                    <w:color w:val="000000" w:themeColor="text1"/>
                    <w:sz w:val="20"/>
                    <w:szCs w:val="20"/>
                    <w:lang w:val="en-GB"/>
                  </w:rPr>
                </w:rPrChange>
              </w:rPr>
              <w:lastRenderedPageBreak/>
              <w:t>Format of instruction</w:t>
            </w:r>
          </w:p>
        </w:tc>
        <w:tc>
          <w:tcPr>
            <w:tcW w:w="3390" w:type="dxa"/>
            <w:gridSpan w:val="5"/>
            <w:vMerge w:val="restart"/>
            <w:tcMar>
              <w:left w:w="57" w:type="dxa"/>
              <w:right w:w="57" w:type="dxa"/>
            </w:tcMar>
            <w:vAlign w:val="center"/>
          </w:tcPr>
          <w:p w14:paraId="238FD6A0" w14:textId="77777777" w:rsidR="00882EB5" w:rsidRPr="0072146E" w:rsidRDefault="008367F1" w:rsidP="00E82EA3">
            <w:pPr>
              <w:pStyle w:val="FieldText"/>
              <w:rPr>
                <w:rFonts w:ascii="Arial" w:hAnsi="Arial" w:cs="Arial"/>
                <w:b w:val="0"/>
                <w:sz w:val="20"/>
                <w:szCs w:val="20"/>
                <w:lang w:val="en-GB"/>
                <w:rPrChange w:id="419" w:author="Julija" w:date="2021-10-23T10:52:00Z">
                  <w:rPr>
                    <w:rFonts w:ascii="Arial" w:hAnsi="Arial" w:cs="Arial"/>
                    <w:b w:val="0"/>
                    <w:color w:val="000000" w:themeColor="text1"/>
                    <w:sz w:val="20"/>
                    <w:szCs w:val="20"/>
                    <w:lang w:val="en-GB"/>
                  </w:rPr>
                </w:rPrChange>
              </w:rPr>
            </w:pPr>
            <w:r w:rsidRPr="0072146E">
              <w:rPr>
                <w:rFonts w:ascii="MS Gothic" w:eastAsia="MS Gothic" w:hAnsi="MS Gothic" w:cs="Arial"/>
                <w:b w:val="0"/>
                <w:sz w:val="20"/>
                <w:szCs w:val="20"/>
                <w:lang w:val="en-GB"/>
                <w:rPrChange w:id="420" w:author="Julija" w:date="2021-10-23T10:52:00Z">
                  <w:rPr>
                    <w:rFonts w:ascii="MS Gothic" w:eastAsia="MS Gothic" w:hAnsi="MS Gothic" w:cs="Arial"/>
                    <w:b w:val="0"/>
                    <w:color w:val="000000" w:themeColor="text1"/>
                    <w:sz w:val="20"/>
                    <w:szCs w:val="20"/>
                    <w:lang w:val="en-GB"/>
                  </w:rPr>
                </w:rPrChange>
              </w:rPr>
              <w:t>☑</w:t>
            </w:r>
            <w:r w:rsidR="00882EB5" w:rsidRPr="0072146E">
              <w:rPr>
                <w:rFonts w:ascii="Arial" w:hAnsi="Arial" w:cs="Arial"/>
                <w:b w:val="0"/>
                <w:sz w:val="20"/>
                <w:szCs w:val="20"/>
                <w:lang w:val="en-GB"/>
                <w:rPrChange w:id="421" w:author="Julija" w:date="2021-10-23T10:52:00Z">
                  <w:rPr>
                    <w:rFonts w:ascii="Arial" w:hAnsi="Arial" w:cs="Arial"/>
                    <w:b w:val="0"/>
                    <w:color w:val="000000" w:themeColor="text1"/>
                    <w:sz w:val="20"/>
                    <w:szCs w:val="20"/>
                    <w:lang w:val="en-GB"/>
                  </w:rPr>
                </w:rPrChange>
              </w:rPr>
              <w:t xml:space="preserve"> lectures</w:t>
            </w:r>
          </w:p>
          <w:p w14:paraId="60296E5F" w14:textId="77777777" w:rsidR="00882EB5" w:rsidRPr="0072146E" w:rsidRDefault="00882EB5" w:rsidP="00E82EA3">
            <w:pPr>
              <w:pStyle w:val="FieldText"/>
              <w:rPr>
                <w:rFonts w:ascii="Arial" w:hAnsi="Arial" w:cs="Arial"/>
                <w:b w:val="0"/>
                <w:sz w:val="20"/>
                <w:szCs w:val="20"/>
                <w:lang w:val="en-GB"/>
                <w:rPrChange w:id="422" w:author="Julija" w:date="2021-10-23T10:52:00Z">
                  <w:rPr>
                    <w:rFonts w:ascii="Arial" w:hAnsi="Arial" w:cs="Arial"/>
                    <w:b w:val="0"/>
                    <w:color w:val="000000" w:themeColor="text1"/>
                    <w:sz w:val="20"/>
                    <w:szCs w:val="20"/>
                    <w:lang w:val="en-GB"/>
                  </w:rPr>
                </w:rPrChange>
              </w:rPr>
            </w:pPr>
            <w:r w:rsidRPr="0072146E">
              <w:rPr>
                <w:rFonts w:ascii="MS Gothic" w:eastAsia="MS Gothic" w:hAnsi="MS Gothic" w:cs="Arial"/>
                <w:b w:val="0"/>
                <w:sz w:val="20"/>
                <w:szCs w:val="20"/>
                <w:lang w:val="en-GB"/>
                <w:rPrChange w:id="423" w:author="Julija" w:date="2021-10-23T10:52:00Z">
                  <w:rPr>
                    <w:rFonts w:ascii="MS Gothic" w:eastAsia="MS Gothic" w:hAnsi="MS Gothic" w:cs="Arial"/>
                    <w:b w:val="0"/>
                    <w:color w:val="000000" w:themeColor="text1"/>
                    <w:sz w:val="20"/>
                    <w:szCs w:val="20"/>
                    <w:lang w:val="en-GB"/>
                  </w:rPr>
                </w:rPrChange>
              </w:rPr>
              <w:t>☐</w:t>
            </w:r>
            <w:r w:rsidRPr="0072146E">
              <w:rPr>
                <w:rFonts w:ascii="Arial" w:hAnsi="Arial" w:cs="Arial"/>
                <w:b w:val="0"/>
                <w:sz w:val="20"/>
                <w:szCs w:val="20"/>
                <w:lang w:val="en-GB"/>
                <w:rPrChange w:id="424" w:author="Julija" w:date="2021-10-23T10:52:00Z">
                  <w:rPr>
                    <w:rFonts w:ascii="Arial" w:hAnsi="Arial" w:cs="Arial"/>
                    <w:b w:val="0"/>
                    <w:color w:val="000000" w:themeColor="text1"/>
                    <w:sz w:val="20"/>
                    <w:szCs w:val="20"/>
                    <w:lang w:val="en-GB"/>
                  </w:rPr>
                </w:rPrChange>
              </w:rPr>
              <w:t xml:space="preserve"> seminars and workshops</w:t>
            </w:r>
          </w:p>
          <w:p w14:paraId="307C1FD5" w14:textId="77777777" w:rsidR="00882EB5" w:rsidRPr="0072146E" w:rsidRDefault="008367F1" w:rsidP="00E82EA3">
            <w:pPr>
              <w:pStyle w:val="FieldText"/>
              <w:rPr>
                <w:rFonts w:ascii="Arial" w:hAnsi="Arial" w:cs="Arial"/>
                <w:b w:val="0"/>
                <w:sz w:val="20"/>
                <w:szCs w:val="20"/>
                <w:lang w:val="en-GB"/>
                <w:rPrChange w:id="425" w:author="Julija" w:date="2021-10-23T10:52:00Z">
                  <w:rPr>
                    <w:rFonts w:ascii="Arial" w:hAnsi="Arial" w:cs="Arial"/>
                    <w:b w:val="0"/>
                    <w:color w:val="000000" w:themeColor="text1"/>
                    <w:sz w:val="20"/>
                    <w:szCs w:val="20"/>
                    <w:lang w:val="en-GB"/>
                  </w:rPr>
                </w:rPrChange>
              </w:rPr>
            </w:pPr>
            <w:r w:rsidRPr="0072146E">
              <w:rPr>
                <w:rFonts w:ascii="MS Gothic" w:eastAsia="MS Gothic" w:hAnsi="MS Gothic" w:cs="Arial"/>
                <w:b w:val="0"/>
                <w:sz w:val="20"/>
                <w:szCs w:val="20"/>
                <w:lang w:val="en-GB"/>
                <w:rPrChange w:id="426" w:author="Julija" w:date="2021-10-23T10:52:00Z">
                  <w:rPr>
                    <w:rFonts w:ascii="MS Gothic" w:eastAsia="MS Gothic" w:hAnsi="MS Gothic" w:cs="Arial"/>
                    <w:b w:val="0"/>
                    <w:color w:val="000000" w:themeColor="text1"/>
                    <w:sz w:val="20"/>
                    <w:szCs w:val="20"/>
                    <w:lang w:val="en-GB"/>
                  </w:rPr>
                </w:rPrChange>
              </w:rPr>
              <w:t>☑</w:t>
            </w:r>
            <w:r w:rsidR="00882EB5" w:rsidRPr="0072146E">
              <w:rPr>
                <w:rFonts w:ascii="Arial" w:hAnsi="Arial" w:cs="Arial"/>
                <w:b w:val="0"/>
                <w:sz w:val="20"/>
                <w:szCs w:val="20"/>
                <w:lang w:val="en-GB"/>
                <w:rPrChange w:id="427" w:author="Julija" w:date="2021-10-23T10:52:00Z">
                  <w:rPr>
                    <w:rFonts w:ascii="Arial" w:hAnsi="Arial" w:cs="Arial"/>
                    <w:b w:val="0"/>
                    <w:color w:val="000000" w:themeColor="text1"/>
                    <w:sz w:val="20"/>
                    <w:szCs w:val="20"/>
                    <w:lang w:val="en-GB"/>
                  </w:rPr>
                </w:rPrChange>
              </w:rPr>
              <w:t xml:space="preserve"> exercises  </w:t>
            </w:r>
          </w:p>
          <w:p w14:paraId="24DE08BF" w14:textId="77777777" w:rsidR="00882EB5" w:rsidRPr="0072146E" w:rsidRDefault="00882EB5" w:rsidP="00E82EA3">
            <w:pPr>
              <w:pStyle w:val="FieldText"/>
              <w:rPr>
                <w:rFonts w:ascii="Arial" w:hAnsi="Arial" w:cs="Arial"/>
                <w:b w:val="0"/>
                <w:sz w:val="20"/>
                <w:szCs w:val="20"/>
                <w:lang w:val="en-GB"/>
                <w:rPrChange w:id="428" w:author="Julija" w:date="2021-10-23T10:52:00Z">
                  <w:rPr>
                    <w:rFonts w:ascii="Arial" w:hAnsi="Arial" w:cs="Arial"/>
                    <w:b w:val="0"/>
                    <w:color w:val="000000" w:themeColor="text1"/>
                    <w:sz w:val="20"/>
                    <w:szCs w:val="20"/>
                    <w:lang w:val="en-GB"/>
                  </w:rPr>
                </w:rPrChange>
              </w:rPr>
            </w:pPr>
            <w:r w:rsidRPr="0072146E">
              <w:rPr>
                <w:rFonts w:ascii="MS Gothic" w:eastAsia="MS Gothic" w:hAnsi="MS Gothic" w:cs="Arial"/>
                <w:b w:val="0"/>
                <w:sz w:val="20"/>
                <w:szCs w:val="20"/>
                <w:lang w:val="en-GB"/>
                <w:rPrChange w:id="429" w:author="Julija" w:date="2021-10-23T10:52:00Z">
                  <w:rPr>
                    <w:rFonts w:ascii="MS Gothic" w:eastAsia="MS Gothic" w:hAnsi="MS Gothic" w:cs="Arial"/>
                    <w:b w:val="0"/>
                    <w:color w:val="000000" w:themeColor="text1"/>
                    <w:sz w:val="20"/>
                    <w:szCs w:val="20"/>
                    <w:lang w:val="en-GB"/>
                  </w:rPr>
                </w:rPrChange>
              </w:rPr>
              <w:t>☐</w:t>
            </w:r>
            <w:r w:rsidRPr="0072146E">
              <w:rPr>
                <w:rFonts w:ascii="Arial" w:hAnsi="Arial" w:cs="Arial"/>
                <w:b w:val="0"/>
                <w:sz w:val="20"/>
                <w:szCs w:val="20"/>
                <w:lang w:val="en-GB"/>
                <w:rPrChange w:id="430" w:author="Julija" w:date="2021-10-23T10:52:00Z">
                  <w:rPr>
                    <w:rFonts w:ascii="Arial" w:hAnsi="Arial" w:cs="Arial"/>
                    <w:b w:val="0"/>
                    <w:color w:val="000000" w:themeColor="text1"/>
                    <w:sz w:val="20"/>
                    <w:szCs w:val="20"/>
                    <w:lang w:val="en-GB"/>
                  </w:rPr>
                </w:rPrChange>
              </w:rPr>
              <w:t xml:space="preserve"> </w:t>
            </w:r>
            <w:r w:rsidRPr="0072146E">
              <w:rPr>
                <w:rFonts w:ascii="Arial" w:hAnsi="Arial" w:cs="Arial"/>
                <w:b w:val="0"/>
                <w:i/>
                <w:sz w:val="20"/>
                <w:szCs w:val="20"/>
                <w:lang w:val="en-GB"/>
                <w:rPrChange w:id="431" w:author="Julija" w:date="2021-10-23T10:52:00Z">
                  <w:rPr>
                    <w:rFonts w:ascii="Arial" w:hAnsi="Arial" w:cs="Arial"/>
                    <w:b w:val="0"/>
                    <w:i/>
                    <w:color w:val="000000" w:themeColor="text1"/>
                    <w:sz w:val="20"/>
                    <w:szCs w:val="20"/>
                    <w:lang w:val="en-GB"/>
                  </w:rPr>
                </w:rPrChange>
              </w:rPr>
              <w:t>on line</w:t>
            </w:r>
            <w:r w:rsidRPr="0072146E">
              <w:rPr>
                <w:rFonts w:ascii="Arial" w:hAnsi="Arial" w:cs="Arial"/>
                <w:b w:val="0"/>
                <w:sz w:val="20"/>
                <w:szCs w:val="20"/>
                <w:lang w:val="en-GB"/>
                <w:rPrChange w:id="432" w:author="Julija" w:date="2021-10-23T10:52:00Z">
                  <w:rPr>
                    <w:rFonts w:ascii="Arial" w:hAnsi="Arial" w:cs="Arial"/>
                    <w:b w:val="0"/>
                    <w:color w:val="000000" w:themeColor="text1"/>
                    <w:sz w:val="20"/>
                    <w:szCs w:val="20"/>
                    <w:lang w:val="en-GB"/>
                  </w:rPr>
                </w:rPrChange>
              </w:rPr>
              <w:t xml:space="preserve"> in entirety</w:t>
            </w:r>
          </w:p>
          <w:p w14:paraId="75023D1B" w14:textId="1AB1BB9C" w:rsidR="00882EB5" w:rsidRPr="0072146E" w:rsidRDefault="00BC1AE2" w:rsidP="00E82EA3">
            <w:pPr>
              <w:pStyle w:val="FieldText"/>
              <w:rPr>
                <w:rFonts w:ascii="Arial" w:hAnsi="Arial" w:cs="Arial"/>
                <w:b w:val="0"/>
                <w:sz w:val="20"/>
                <w:szCs w:val="20"/>
                <w:lang w:val="en-GB"/>
                <w:rPrChange w:id="433" w:author="Julija" w:date="2021-10-23T10:52:00Z">
                  <w:rPr>
                    <w:rFonts w:ascii="Arial" w:hAnsi="Arial" w:cs="Arial"/>
                    <w:b w:val="0"/>
                    <w:color w:val="000000" w:themeColor="text1"/>
                    <w:sz w:val="20"/>
                    <w:szCs w:val="20"/>
                    <w:lang w:val="en-GB"/>
                  </w:rPr>
                </w:rPrChange>
              </w:rPr>
            </w:pPr>
            <w:r w:rsidRPr="0072146E">
              <w:rPr>
                <w:rFonts w:ascii="Wingdings" w:eastAsia="Wingdings" w:hAnsi="Wingdings" w:cs="Wingdings"/>
                <w:b w:val="0"/>
                <w:sz w:val="20"/>
                <w:szCs w:val="20"/>
                <w:lang w:val="hr-HR"/>
                <w:rPrChange w:id="434" w:author="Julija" w:date="2021-10-23T10:52:00Z">
                  <w:rPr>
                    <w:rFonts w:ascii="Arial" w:eastAsia="MS Gothic" w:hAnsi="Arial" w:cs="Arial"/>
                    <w:b w:val="0"/>
                    <w:color w:val="000000" w:themeColor="text1"/>
                    <w:sz w:val="20"/>
                    <w:szCs w:val="20"/>
                    <w:lang w:val="hr-HR"/>
                  </w:rPr>
                </w:rPrChange>
              </w:rPr>
              <w:t>ü</w:t>
            </w:r>
            <w:r w:rsidRPr="0072146E">
              <w:rPr>
                <w:rFonts w:ascii="Arial" w:hAnsi="Arial" w:cs="Arial"/>
                <w:b w:val="0"/>
                <w:sz w:val="20"/>
                <w:szCs w:val="20"/>
                <w:lang w:val="hr-HR"/>
                <w:rPrChange w:id="435" w:author="Julija" w:date="2021-10-23T10:52:00Z">
                  <w:rPr>
                    <w:rFonts w:ascii="Arial" w:hAnsi="Arial" w:cs="Arial"/>
                    <w:b w:val="0"/>
                    <w:color w:val="000000" w:themeColor="text1"/>
                    <w:sz w:val="20"/>
                    <w:szCs w:val="20"/>
                    <w:lang w:val="hr-HR"/>
                  </w:rPr>
                </w:rPrChange>
              </w:rPr>
              <w:t xml:space="preserve"> </w:t>
            </w:r>
            <w:r w:rsidR="00882EB5" w:rsidRPr="0072146E">
              <w:rPr>
                <w:rFonts w:ascii="Arial" w:hAnsi="Arial" w:cs="Arial"/>
                <w:b w:val="0"/>
                <w:sz w:val="20"/>
                <w:szCs w:val="20"/>
                <w:lang w:val="en-GB"/>
                <w:rPrChange w:id="436" w:author="Julija" w:date="2021-10-23T10:52:00Z">
                  <w:rPr>
                    <w:rFonts w:ascii="Arial" w:hAnsi="Arial" w:cs="Arial"/>
                    <w:b w:val="0"/>
                    <w:color w:val="000000" w:themeColor="text1"/>
                    <w:sz w:val="20"/>
                    <w:szCs w:val="20"/>
                    <w:lang w:val="en-GB"/>
                  </w:rPr>
                </w:rPrChange>
              </w:rPr>
              <w:t xml:space="preserve"> partial e-learning</w:t>
            </w:r>
          </w:p>
          <w:p w14:paraId="71EF3E13" w14:textId="77777777" w:rsidR="00882EB5" w:rsidRPr="0072146E" w:rsidRDefault="00882EB5" w:rsidP="00E82EA3">
            <w:pPr>
              <w:tabs>
                <w:tab w:val="left" w:pos="2820"/>
              </w:tabs>
              <w:spacing w:after="0"/>
              <w:rPr>
                <w:rFonts w:ascii="Arial" w:hAnsi="Arial" w:cs="Arial"/>
                <w:sz w:val="20"/>
                <w:szCs w:val="20"/>
                <w:lang w:val="en-GB"/>
                <w:rPrChange w:id="437" w:author="Julija" w:date="2021-10-23T10:52:00Z">
                  <w:rPr>
                    <w:rFonts w:ascii="Arial" w:hAnsi="Arial" w:cs="Arial"/>
                    <w:color w:val="000000" w:themeColor="text1"/>
                    <w:sz w:val="20"/>
                    <w:szCs w:val="20"/>
                    <w:lang w:val="en-GB"/>
                  </w:rPr>
                </w:rPrChange>
              </w:rPr>
            </w:pPr>
            <w:r w:rsidRPr="0072146E">
              <w:rPr>
                <w:rFonts w:ascii="MS Gothic" w:eastAsia="MS Gothic" w:hAnsi="MS Gothic" w:cs="Arial"/>
                <w:sz w:val="20"/>
                <w:szCs w:val="20"/>
                <w:lang w:val="en-GB"/>
                <w:rPrChange w:id="438" w:author="Julija" w:date="2021-10-23T10:52:00Z">
                  <w:rPr>
                    <w:rFonts w:ascii="MS Gothic" w:eastAsia="MS Gothic" w:hAnsi="MS Gothic" w:cs="Arial"/>
                    <w:color w:val="000000" w:themeColor="text1"/>
                    <w:sz w:val="20"/>
                    <w:szCs w:val="20"/>
                    <w:lang w:val="en-GB"/>
                  </w:rPr>
                </w:rPrChange>
              </w:rPr>
              <w:t>☐</w:t>
            </w:r>
            <w:r w:rsidRPr="0072146E">
              <w:rPr>
                <w:rFonts w:ascii="Arial" w:hAnsi="Arial" w:cs="Arial"/>
                <w:sz w:val="20"/>
                <w:szCs w:val="20"/>
                <w:lang w:val="en-GB"/>
                <w:rPrChange w:id="439" w:author="Julija" w:date="2021-10-23T10:52:00Z">
                  <w:rPr>
                    <w:rFonts w:ascii="Arial" w:hAnsi="Arial" w:cs="Arial"/>
                    <w:color w:val="000000" w:themeColor="text1"/>
                    <w:sz w:val="20"/>
                    <w:szCs w:val="20"/>
                    <w:lang w:val="en-GB"/>
                  </w:rPr>
                </w:rPrChange>
              </w:rPr>
              <w:t xml:space="preserve"> field work</w:t>
            </w:r>
          </w:p>
        </w:tc>
        <w:tc>
          <w:tcPr>
            <w:tcW w:w="4162" w:type="dxa"/>
            <w:gridSpan w:val="9"/>
            <w:vMerge w:val="restart"/>
            <w:tcMar>
              <w:left w:w="57" w:type="dxa"/>
              <w:right w:w="57" w:type="dxa"/>
            </w:tcMar>
            <w:vAlign w:val="center"/>
          </w:tcPr>
          <w:p w14:paraId="022D561E" w14:textId="77777777" w:rsidR="00882EB5" w:rsidRPr="0072146E" w:rsidRDefault="008367F1" w:rsidP="00E82EA3">
            <w:pPr>
              <w:pStyle w:val="FieldText"/>
              <w:rPr>
                <w:rFonts w:ascii="Arial" w:hAnsi="Arial" w:cs="Arial"/>
                <w:b w:val="0"/>
                <w:sz w:val="20"/>
                <w:szCs w:val="20"/>
                <w:lang w:val="en-GB"/>
                <w:rPrChange w:id="440" w:author="Julija" w:date="2021-10-23T10:52:00Z">
                  <w:rPr>
                    <w:rFonts w:ascii="Arial" w:hAnsi="Arial" w:cs="Arial"/>
                    <w:b w:val="0"/>
                    <w:color w:val="000000" w:themeColor="text1"/>
                    <w:sz w:val="20"/>
                    <w:szCs w:val="20"/>
                    <w:lang w:val="en-GB"/>
                  </w:rPr>
                </w:rPrChange>
              </w:rPr>
            </w:pPr>
            <w:r w:rsidRPr="0072146E">
              <w:rPr>
                <w:rFonts w:ascii="MS Gothic" w:eastAsia="MS Gothic" w:hAnsi="MS Gothic" w:cs="Arial"/>
                <w:b w:val="0"/>
                <w:sz w:val="20"/>
                <w:szCs w:val="20"/>
                <w:lang w:val="en-GB"/>
                <w:rPrChange w:id="441" w:author="Julija" w:date="2021-10-23T10:52:00Z">
                  <w:rPr>
                    <w:rFonts w:ascii="MS Gothic" w:eastAsia="MS Gothic" w:hAnsi="MS Gothic" w:cs="Arial"/>
                    <w:b w:val="0"/>
                    <w:color w:val="000000" w:themeColor="text1"/>
                    <w:sz w:val="20"/>
                    <w:szCs w:val="20"/>
                    <w:lang w:val="en-GB"/>
                  </w:rPr>
                </w:rPrChange>
              </w:rPr>
              <w:t>☑</w:t>
            </w:r>
            <w:r w:rsidR="00882EB5" w:rsidRPr="0072146E">
              <w:rPr>
                <w:rFonts w:ascii="Arial" w:hAnsi="Arial" w:cs="Arial"/>
                <w:b w:val="0"/>
                <w:sz w:val="20"/>
                <w:szCs w:val="20"/>
                <w:lang w:val="en-GB"/>
                <w:rPrChange w:id="442" w:author="Julija" w:date="2021-10-23T10:52:00Z">
                  <w:rPr>
                    <w:rFonts w:ascii="Arial" w:hAnsi="Arial" w:cs="Arial"/>
                    <w:b w:val="0"/>
                    <w:color w:val="000000" w:themeColor="text1"/>
                    <w:sz w:val="20"/>
                    <w:szCs w:val="20"/>
                    <w:lang w:val="en-GB"/>
                  </w:rPr>
                </w:rPrChange>
              </w:rPr>
              <w:t xml:space="preserve"> independent assignments</w:t>
            </w:r>
          </w:p>
          <w:p w14:paraId="204D7014" w14:textId="77777777" w:rsidR="00882EB5" w:rsidRPr="0072146E" w:rsidRDefault="00882EB5" w:rsidP="00E82EA3">
            <w:pPr>
              <w:pStyle w:val="FieldText"/>
              <w:rPr>
                <w:rFonts w:ascii="Arial" w:hAnsi="Arial" w:cs="Arial"/>
                <w:b w:val="0"/>
                <w:sz w:val="20"/>
                <w:szCs w:val="20"/>
                <w:lang w:val="en-GB"/>
                <w:rPrChange w:id="443" w:author="Julija" w:date="2021-10-23T10:52:00Z">
                  <w:rPr>
                    <w:rFonts w:ascii="Arial" w:hAnsi="Arial" w:cs="Arial"/>
                    <w:b w:val="0"/>
                    <w:color w:val="000000" w:themeColor="text1"/>
                    <w:sz w:val="20"/>
                    <w:szCs w:val="20"/>
                    <w:lang w:val="en-GB"/>
                  </w:rPr>
                </w:rPrChange>
              </w:rPr>
            </w:pPr>
            <w:r w:rsidRPr="0072146E">
              <w:rPr>
                <w:rFonts w:ascii="MS Gothic" w:eastAsia="MS Gothic" w:hAnsi="MS Gothic" w:cs="Arial"/>
                <w:b w:val="0"/>
                <w:sz w:val="20"/>
                <w:szCs w:val="20"/>
                <w:lang w:val="en-GB"/>
                <w:rPrChange w:id="444" w:author="Julija" w:date="2021-10-23T10:52:00Z">
                  <w:rPr>
                    <w:rFonts w:ascii="MS Gothic" w:eastAsia="MS Gothic" w:hAnsi="MS Gothic" w:cs="Arial"/>
                    <w:b w:val="0"/>
                    <w:color w:val="000000" w:themeColor="text1"/>
                    <w:sz w:val="20"/>
                    <w:szCs w:val="20"/>
                    <w:lang w:val="en-GB"/>
                  </w:rPr>
                </w:rPrChange>
              </w:rPr>
              <w:t>☐</w:t>
            </w:r>
            <w:r w:rsidRPr="0072146E">
              <w:rPr>
                <w:rFonts w:ascii="Arial" w:hAnsi="Arial" w:cs="Arial"/>
                <w:b w:val="0"/>
                <w:sz w:val="20"/>
                <w:szCs w:val="20"/>
                <w:lang w:val="en-GB"/>
                <w:rPrChange w:id="445" w:author="Julija" w:date="2021-10-23T10:52:00Z">
                  <w:rPr>
                    <w:rFonts w:ascii="Arial" w:hAnsi="Arial" w:cs="Arial"/>
                    <w:b w:val="0"/>
                    <w:color w:val="000000" w:themeColor="text1"/>
                    <w:sz w:val="20"/>
                    <w:szCs w:val="20"/>
                    <w:lang w:val="en-GB"/>
                  </w:rPr>
                </w:rPrChange>
              </w:rPr>
              <w:t xml:space="preserve"> multimedia </w:t>
            </w:r>
          </w:p>
          <w:p w14:paraId="55D16511" w14:textId="77777777" w:rsidR="00882EB5" w:rsidRPr="0072146E" w:rsidRDefault="00882EB5" w:rsidP="00E82EA3">
            <w:pPr>
              <w:pStyle w:val="FieldText"/>
              <w:rPr>
                <w:rFonts w:ascii="Arial" w:hAnsi="Arial" w:cs="Arial"/>
                <w:b w:val="0"/>
                <w:sz w:val="20"/>
                <w:szCs w:val="20"/>
                <w:lang w:val="en-GB"/>
                <w:rPrChange w:id="446" w:author="Julija" w:date="2021-10-23T10:52:00Z">
                  <w:rPr>
                    <w:rFonts w:ascii="Arial" w:hAnsi="Arial" w:cs="Arial"/>
                    <w:b w:val="0"/>
                    <w:color w:val="000000" w:themeColor="text1"/>
                    <w:sz w:val="20"/>
                    <w:szCs w:val="20"/>
                    <w:lang w:val="en-GB"/>
                  </w:rPr>
                </w:rPrChange>
              </w:rPr>
            </w:pPr>
            <w:r w:rsidRPr="0072146E">
              <w:rPr>
                <w:rFonts w:ascii="MS Gothic" w:eastAsia="MS Gothic" w:hAnsi="MS Gothic" w:cs="Arial"/>
                <w:b w:val="0"/>
                <w:sz w:val="20"/>
                <w:szCs w:val="20"/>
                <w:lang w:val="en-GB"/>
                <w:rPrChange w:id="447" w:author="Julija" w:date="2021-10-23T10:52:00Z">
                  <w:rPr>
                    <w:rFonts w:ascii="MS Gothic" w:eastAsia="MS Gothic" w:hAnsi="MS Gothic" w:cs="Arial"/>
                    <w:b w:val="0"/>
                    <w:color w:val="000000" w:themeColor="text1"/>
                    <w:sz w:val="20"/>
                    <w:szCs w:val="20"/>
                    <w:lang w:val="en-GB"/>
                  </w:rPr>
                </w:rPrChange>
              </w:rPr>
              <w:t>☐</w:t>
            </w:r>
            <w:r w:rsidRPr="0072146E">
              <w:rPr>
                <w:rFonts w:ascii="Arial" w:hAnsi="Arial" w:cs="Arial"/>
                <w:b w:val="0"/>
                <w:sz w:val="20"/>
                <w:szCs w:val="20"/>
                <w:lang w:val="en-GB"/>
                <w:rPrChange w:id="448" w:author="Julija" w:date="2021-10-23T10:52:00Z">
                  <w:rPr>
                    <w:rFonts w:ascii="Arial" w:hAnsi="Arial" w:cs="Arial"/>
                    <w:b w:val="0"/>
                    <w:color w:val="000000" w:themeColor="text1"/>
                    <w:sz w:val="20"/>
                    <w:szCs w:val="20"/>
                    <w:lang w:val="en-GB"/>
                  </w:rPr>
                </w:rPrChange>
              </w:rPr>
              <w:t xml:space="preserve"> laboratory</w:t>
            </w:r>
          </w:p>
          <w:p w14:paraId="5D1F17B0" w14:textId="77777777" w:rsidR="00882EB5" w:rsidRPr="0072146E" w:rsidRDefault="00882EB5" w:rsidP="00E82EA3">
            <w:pPr>
              <w:pStyle w:val="FieldText"/>
              <w:rPr>
                <w:rFonts w:ascii="Arial" w:hAnsi="Arial" w:cs="Arial"/>
                <w:b w:val="0"/>
                <w:sz w:val="20"/>
                <w:szCs w:val="20"/>
                <w:lang w:val="en-GB"/>
                <w:rPrChange w:id="449" w:author="Julija" w:date="2021-10-23T10:52:00Z">
                  <w:rPr>
                    <w:rFonts w:ascii="Arial" w:hAnsi="Arial" w:cs="Arial"/>
                    <w:b w:val="0"/>
                    <w:color w:val="000000" w:themeColor="text1"/>
                    <w:sz w:val="20"/>
                    <w:szCs w:val="20"/>
                    <w:lang w:val="en-GB"/>
                  </w:rPr>
                </w:rPrChange>
              </w:rPr>
            </w:pPr>
            <w:r w:rsidRPr="0072146E">
              <w:rPr>
                <w:rFonts w:ascii="MS Gothic" w:eastAsia="MS Gothic" w:hAnsi="MS Gothic" w:cs="Arial"/>
                <w:b w:val="0"/>
                <w:sz w:val="20"/>
                <w:szCs w:val="20"/>
                <w:lang w:val="en-GB"/>
                <w:rPrChange w:id="450" w:author="Julija" w:date="2021-10-23T10:52:00Z">
                  <w:rPr>
                    <w:rFonts w:ascii="MS Gothic" w:eastAsia="MS Gothic" w:hAnsi="MS Gothic" w:cs="Arial"/>
                    <w:b w:val="0"/>
                    <w:color w:val="000000" w:themeColor="text1"/>
                    <w:sz w:val="20"/>
                    <w:szCs w:val="20"/>
                    <w:lang w:val="en-GB"/>
                  </w:rPr>
                </w:rPrChange>
              </w:rPr>
              <w:t>☐</w:t>
            </w:r>
            <w:r w:rsidRPr="0072146E">
              <w:rPr>
                <w:rFonts w:ascii="Arial" w:hAnsi="Arial" w:cs="Arial"/>
                <w:b w:val="0"/>
                <w:sz w:val="20"/>
                <w:szCs w:val="20"/>
                <w:lang w:val="en-GB"/>
                <w:rPrChange w:id="451" w:author="Julija" w:date="2021-10-23T10:52:00Z">
                  <w:rPr>
                    <w:rFonts w:ascii="Arial" w:hAnsi="Arial" w:cs="Arial"/>
                    <w:b w:val="0"/>
                    <w:color w:val="000000" w:themeColor="text1"/>
                    <w:sz w:val="20"/>
                    <w:szCs w:val="20"/>
                    <w:lang w:val="en-GB"/>
                  </w:rPr>
                </w:rPrChange>
              </w:rPr>
              <w:t xml:space="preserve"> work with mentor</w:t>
            </w:r>
          </w:p>
          <w:p w14:paraId="0CDCA4F7" w14:textId="77777777" w:rsidR="00882EB5" w:rsidRPr="0072146E" w:rsidRDefault="00882EB5" w:rsidP="00E82EA3">
            <w:pPr>
              <w:tabs>
                <w:tab w:val="left" w:pos="2820"/>
              </w:tabs>
              <w:spacing w:after="0"/>
              <w:rPr>
                <w:rFonts w:ascii="Arial" w:hAnsi="Arial" w:cs="Arial"/>
                <w:sz w:val="20"/>
                <w:szCs w:val="20"/>
                <w:lang w:val="en-GB"/>
                <w:rPrChange w:id="452" w:author="Julija" w:date="2021-10-23T10:52:00Z">
                  <w:rPr>
                    <w:rFonts w:ascii="Arial" w:hAnsi="Arial" w:cs="Arial"/>
                    <w:color w:val="000000" w:themeColor="text1"/>
                    <w:sz w:val="20"/>
                    <w:szCs w:val="20"/>
                    <w:lang w:val="en-GB"/>
                  </w:rPr>
                </w:rPrChange>
              </w:rPr>
            </w:pPr>
            <w:r w:rsidRPr="0072146E">
              <w:rPr>
                <w:rFonts w:ascii="MS Gothic" w:eastAsia="MS Gothic" w:hAnsi="MS Gothic" w:cs="Arial"/>
                <w:sz w:val="20"/>
                <w:szCs w:val="20"/>
                <w:lang w:val="en-GB"/>
                <w:rPrChange w:id="453" w:author="Julija" w:date="2021-10-23T10:52:00Z">
                  <w:rPr>
                    <w:rFonts w:ascii="MS Gothic" w:eastAsia="MS Gothic" w:hAnsi="MS Gothic" w:cs="Arial"/>
                    <w:color w:val="000000" w:themeColor="text1"/>
                    <w:sz w:val="20"/>
                    <w:szCs w:val="20"/>
                    <w:lang w:val="en-GB"/>
                  </w:rPr>
                </w:rPrChange>
              </w:rPr>
              <w:t>☐</w:t>
            </w:r>
            <w:r w:rsidRPr="0072146E">
              <w:rPr>
                <w:rFonts w:ascii="Arial" w:hAnsi="Arial" w:cs="Arial"/>
                <w:sz w:val="20"/>
                <w:szCs w:val="20"/>
                <w:lang w:val="en-GB"/>
                <w:rPrChange w:id="454" w:author="Julija" w:date="2021-10-23T10:52:00Z">
                  <w:rPr>
                    <w:rFonts w:ascii="Arial" w:hAnsi="Arial" w:cs="Arial"/>
                    <w:color w:val="000000" w:themeColor="text1"/>
                    <w:sz w:val="20"/>
                    <w:szCs w:val="20"/>
                    <w:lang w:val="en-GB"/>
                  </w:rPr>
                </w:rPrChange>
              </w:rPr>
              <w:t xml:space="preserve"> </w:t>
            </w:r>
            <w:r w:rsidR="00A8367E" w:rsidRPr="0072146E">
              <w:rPr>
                <w:rFonts w:ascii="Arial" w:hAnsi="Arial" w:cs="Arial"/>
                <w:sz w:val="20"/>
                <w:szCs w:val="20"/>
                <w:lang w:val="en-GB"/>
                <w:rPrChange w:id="455"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Pr="0072146E">
              <w:rPr>
                <w:rFonts w:ascii="Arial" w:hAnsi="Arial" w:cs="Arial"/>
                <w:sz w:val="20"/>
                <w:szCs w:val="20"/>
                <w:lang w:val="en-GB"/>
                <w:rPrChange w:id="456" w:author="Julija" w:date="2021-10-23T10:52:00Z">
                  <w:rPr>
                    <w:rFonts w:ascii="Arial" w:hAnsi="Arial" w:cs="Arial"/>
                    <w:color w:val="000000" w:themeColor="text1"/>
                    <w:sz w:val="20"/>
                    <w:szCs w:val="20"/>
                    <w:lang w:val="en-GB"/>
                  </w:rPr>
                </w:rPrChange>
              </w:rPr>
              <w:instrText xml:space="preserve"> FORMTEXT </w:instrText>
            </w:r>
            <w:r w:rsidR="00A8367E" w:rsidRPr="0072146E">
              <w:rPr>
                <w:rFonts w:ascii="Arial" w:hAnsi="Arial" w:cs="Arial"/>
                <w:sz w:val="20"/>
                <w:szCs w:val="20"/>
                <w:lang w:val="en-GB"/>
                <w:rPrChange w:id="457" w:author="Julija" w:date="2021-10-23T10:52:00Z">
                  <w:rPr>
                    <w:rFonts w:ascii="Arial" w:hAnsi="Arial" w:cs="Arial"/>
                    <w:sz w:val="20"/>
                    <w:szCs w:val="20"/>
                    <w:lang w:val="en-GB"/>
                  </w:rPr>
                </w:rPrChange>
              </w:rPr>
            </w:r>
            <w:r w:rsidR="00A8367E" w:rsidRPr="0072146E">
              <w:rPr>
                <w:rFonts w:ascii="Arial" w:hAnsi="Arial" w:cs="Arial"/>
                <w:sz w:val="20"/>
                <w:szCs w:val="20"/>
                <w:lang w:val="en-GB"/>
                <w:rPrChange w:id="458" w:author="Julija" w:date="2021-10-23T10:52:00Z">
                  <w:rPr>
                    <w:rFonts w:ascii="Arial" w:hAnsi="Arial" w:cs="Arial"/>
                    <w:color w:val="000000" w:themeColor="text1"/>
                    <w:sz w:val="20"/>
                    <w:szCs w:val="20"/>
                    <w:lang w:val="en-GB"/>
                  </w:rPr>
                </w:rPrChange>
              </w:rPr>
              <w:fldChar w:fldCharType="separate"/>
            </w:r>
            <w:r w:rsidRPr="0072146E">
              <w:rPr>
                <w:rFonts w:ascii="Arial" w:hAnsi="Arial" w:cs="Arial"/>
                <w:sz w:val="20"/>
                <w:szCs w:val="20"/>
                <w:lang w:val="en-GB"/>
                <w:rPrChange w:id="459" w:author="Julija" w:date="2021-10-23T10:52:00Z">
                  <w:rPr>
                    <w:rFonts w:ascii="Arial" w:hAnsi="Arial" w:cs="Arial"/>
                    <w:color w:val="000000" w:themeColor="text1"/>
                    <w:sz w:val="20"/>
                    <w:szCs w:val="20"/>
                    <w:lang w:val="en-GB"/>
                  </w:rPr>
                </w:rPrChange>
              </w:rPr>
              <w:t> </w:t>
            </w:r>
            <w:r w:rsidRPr="0072146E">
              <w:rPr>
                <w:rFonts w:ascii="Arial" w:hAnsi="Arial" w:cs="Arial"/>
                <w:sz w:val="20"/>
                <w:szCs w:val="20"/>
                <w:lang w:val="en-GB"/>
                <w:rPrChange w:id="460" w:author="Julija" w:date="2021-10-23T10:52:00Z">
                  <w:rPr>
                    <w:rFonts w:ascii="Arial" w:hAnsi="Arial" w:cs="Arial"/>
                    <w:color w:val="000000" w:themeColor="text1"/>
                    <w:sz w:val="20"/>
                    <w:szCs w:val="20"/>
                    <w:lang w:val="en-GB"/>
                  </w:rPr>
                </w:rPrChange>
              </w:rPr>
              <w:t> </w:t>
            </w:r>
            <w:r w:rsidRPr="0072146E">
              <w:rPr>
                <w:rFonts w:ascii="Arial" w:hAnsi="Arial" w:cs="Arial"/>
                <w:sz w:val="20"/>
                <w:szCs w:val="20"/>
                <w:lang w:val="en-GB"/>
                <w:rPrChange w:id="461" w:author="Julija" w:date="2021-10-23T10:52:00Z">
                  <w:rPr>
                    <w:rFonts w:ascii="Arial" w:hAnsi="Arial" w:cs="Arial"/>
                    <w:color w:val="000000" w:themeColor="text1"/>
                    <w:sz w:val="20"/>
                    <w:szCs w:val="20"/>
                    <w:lang w:val="en-GB"/>
                  </w:rPr>
                </w:rPrChange>
              </w:rPr>
              <w:t> </w:t>
            </w:r>
            <w:r w:rsidRPr="0072146E">
              <w:rPr>
                <w:rFonts w:ascii="Arial" w:hAnsi="Arial" w:cs="Arial"/>
                <w:sz w:val="20"/>
                <w:szCs w:val="20"/>
                <w:lang w:val="en-GB"/>
                <w:rPrChange w:id="462" w:author="Julija" w:date="2021-10-23T10:52:00Z">
                  <w:rPr>
                    <w:rFonts w:ascii="Arial" w:hAnsi="Arial" w:cs="Arial"/>
                    <w:color w:val="000000" w:themeColor="text1"/>
                    <w:sz w:val="20"/>
                    <w:szCs w:val="20"/>
                    <w:lang w:val="en-GB"/>
                  </w:rPr>
                </w:rPrChange>
              </w:rPr>
              <w:t> </w:t>
            </w:r>
            <w:r w:rsidRPr="0072146E">
              <w:rPr>
                <w:rFonts w:ascii="Arial" w:hAnsi="Arial" w:cs="Arial"/>
                <w:sz w:val="20"/>
                <w:szCs w:val="20"/>
                <w:lang w:val="en-GB"/>
                <w:rPrChange w:id="463" w:author="Julija" w:date="2021-10-23T10:52:00Z">
                  <w:rPr>
                    <w:rFonts w:ascii="Arial" w:hAnsi="Arial" w:cs="Arial"/>
                    <w:color w:val="000000" w:themeColor="text1"/>
                    <w:sz w:val="20"/>
                    <w:szCs w:val="20"/>
                    <w:lang w:val="en-GB"/>
                  </w:rPr>
                </w:rPrChange>
              </w:rPr>
              <w:t> </w:t>
            </w:r>
            <w:r w:rsidR="00A8367E" w:rsidRPr="0072146E">
              <w:rPr>
                <w:rFonts w:ascii="Arial" w:hAnsi="Arial" w:cs="Arial"/>
                <w:sz w:val="20"/>
                <w:szCs w:val="20"/>
                <w:lang w:val="en-GB"/>
                <w:rPrChange w:id="464" w:author="Julija" w:date="2021-10-23T10:52:00Z">
                  <w:rPr>
                    <w:rFonts w:ascii="Arial" w:hAnsi="Arial" w:cs="Arial"/>
                    <w:color w:val="000000" w:themeColor="text1"/>
                    <w:sz w:val="20"/>
                    <w:szCs w:val="20"/>
                    <w:lang w:val="en-GB"/>
                  </w:rPr>
                </w:rPrChange>
              </w:rPr>
              <w:fldChar w:fldCharType="end"/>
            </w:r>
            <w:r w:rsidRPr="0072146E">
              <w:rPr>
                <w:rFonts w:ascii="Arial" w:hAnsi="Arial" w:cs="Arial"/>
                <w:sz w:val="20"/>
                <w:szCs w:val="20"/>
                <w:lang w:val="en-GB"/>
                <w:rPrChange w:id="465" w:author="Julija" w:date="2021-10-23T10:52:00Z">
                  <w:rPr>
                    <w:rFonts w:ascii="Arial" w:hAnsi="Arial" w:cs="Arial"/>
                    <w:color w:val="000000" w:themeColor="text1"/>
                    <w:sz w:val="20"/>
                    <w:szCs w:val="20"/>
                    <w:lang w:val="en-GB"/>
                  </w:rPr>
                </w:rPrChange>
              </w:rPr>
              <w:t xml:space="preserve"> (other)</w:t>
            </w:r>
            <w:r w:rsidRPr="0072146E">
              <w:rPr>
                <w:rFonts w:ascii="Arial" w:hAnsi="Arial" w:cs="Arial"/>
                <w:b/>
                <w:sz w:val="20"/>
                <w:szCs w:val="20"/>
                <w:lang w:val="en-GB"/>
                <w:rPrChange w:id="466" w:author="Julija" w:date="2021-10-23T10:52:00Z">
                  <w:rPr>
                    <w:rFonts w:ascii="Arial" w:hAnsi="Arial" w:cs="Arial"/>
                    <w:b/>
                    <w:color w:val="000000" w:themeColor="text1"/>
                    <w:sz w:val="20"/>
                    <w:szCs w:val="20"/>
                    <w:lang w:val="en-GB"/>
                  </w:rPr>
                </w:rPrChange>
              </w:rPr>
              <w:t xml:space="preserve"> </w:t>
            </w:r>
            <w:r w:rsidRPr="0072146E">
              <w:rPr>
                <w:rFonts w:ascii="Arial" w:hAnsi="Arial" w:cs="Arial"/>
                <w:b/>
                <w:sz w:val="20"/>
                <w:szCs w:val="20"/>
                <w:bdr w:val="single" w:sz="12" w:space="0" w:color="auto"/>
                <w:lang w:val="en-GB"/>
                <w:rPrChange w:id="467" w:author="Julija" w:date="2021-10-23T10:52:00Z">
                  <w:rPr>
                    <w:rFonts w:ascii="Arial" w:hAnsi="Arial" w:cs="Arial"/>
                    <w:b/>
                    <w:color w:val="000000" w:themeColor="text1"/>
                    <w:sz w:val="20"/>
                    <w:szCs w:val="20"/>
                    <w:bdr w:val="single" w:sz="12" w:space="0" w:color="auto"/>
                    <w:lang w:val="en-GB"/>
                  </w:rPr>
                </w:rPrChange>
              </w:rPr>
              <w:t xml:space="preserve"> </w:t>
            </w:r>
          </w:p>
        </w:tc>
      </w:tr>
      <w:tr w:rsidR="0072146E" w:rsidRPr="0072146E" w14:paraId="7F5E4906" w14:textId="77777777" w:rsidTr="6DA4CA19">
        <w:trPr>
          <w:trHeight w:val="577"/>
        </w:trPr>
        <w:tc>
          <w:tcPr>
            <w:tcW w:w="1912" w:type="dxa"/>
            <w:vMerge/>
            <w:tcMar>
              <w:left w:w="57" w:type="dxa"/>
              <w:right w:w="57" w:type="dxa"/>
            </w:tcMar>
            <w:vAlign w:val="center"/>
          </w:tcPr>
          <w:p w14:paraId="37BEA081" w14:textId="77777777" w:rsidR="00882EB5" w:rsidRPr="0072146E" w:rsidRDefault="00882EB5" w:rsidP="00E82EA3">
            <w:pPr>
              <w:tabs>
                <w:tab w:val="left" w:pos="2820"/>
              </w:tabs>
              <w:spacing w:after="0"/>
              <w:rPr>
                <w:rFonts w:ascii="Arial" w:hAnsi="Arial" w:cs="Arial"/>
                <w:sz w:val="20"/>
                <w:szCs w:val="20"/>
                <w:lang w:val="en-GB"/>
                <w:rPrChange w:id="468" w:author="Julija" w:date="2021-10-23T10:52:00Z">
                  <w:rPr>
                    <w:rFonts w:ascii="Arial" w:hAnsi="Arial" w:cs="Arial"/>
                    <w:color w:val="000000" w:themeColor="text1"/>
                    <w:sz w:val="20"/>
                    <w:szCs w:val="20"/>
                    <w:lang w:val="en-GB"/>
                  </w:rPr>
                </w:rPrChange>
              </w:rPr>
            </w:pPr>
          </w:p>
        </w:tc>
        <w:tc>
          <w:tcPr>
            <w:tcW w:w="3390" w:type="dxa"/>
            <w:gridSpan w:val="5"/>
            <w:vMerge/>
            <w:tcMar>
              <w:left w:w="57" w:type="dxa"/>
              <w:right w:w="57" w:type="dxa"/>
            </w:tcMar>
            <w:vAlign w:val="center"/>
          </w:tcPr>
          <w:p w14:paraId="27204749" w14:textId="77777777" w:rsidR="00882EB5" w:rsidRPr="0072146E" w:rsidRDefault="00882EB5" w:rsidP="00E82EA3">
            <w:pPr>
              <w:pStyle w:val="FieldText"/>
              <w:rPr>
                <w:rFonts w:ascii="Arial" w:hAnsi="Arial" w:cs="Arial"/>
                <w:b w:val="0"/>
                <w:sz w:val="20"/>
                <w:szCs w:val="20"/>
                <w:lang w:val="en-GB"/>
                <w:rPrChange w:id="469" w:author="Julija" w:date="2021-10-23T10:52:00Z">
                  <w:rPr>
                    <w:rFonts w:ascii="Arial" w:hAnsi="Arial" w:cs="Arial"/>
                    <w:b w:val="0"/>
                    <w:color w:val="000000" w:themeColor="text1"/>
                    <w:sz w:val="20"/>
                    <w:szCs w:val="20"/>
                    <w:lang w:val="en-GB"/>
                  </w:rPr>
                </w:rPrChange>
              </w:rPr>
            </w:pPr>
          </w:p>
        </w:tc>
        <w:tc>
          <w:tcPr>
            <w:tcW w:w="4162" w:type="dxa"/>
            <w:gridSpan w:val="9"/>
            <w:vMerge/>
            <w:tcMar>
              <w:left w:w="57" w:type="dxa"/>
              <w:right w:w="57" w:type="dxa"/>
            </w:tcMar>
            <w:vAlign w:val="center"/>
          </w:tcPr>
          <w:p w14:paraId="1C5B8DDE" w14:textId="77777777" w:rsidR="00882EB5" w:rsidRPr="0072146E" w:rsidRDefault="00882EB5" w:rsidP="00E82EA3">
            <w:pPr>
              <w:pStyle w:val="FieldText"/>
              <w:rPr>
                <w:rFonts w:ascii="Arial" w:hAnsi="Arial" w:cs="Arial"/>
                <w:b w:val="0"/>
                <w:sz w:val="20"/>
                <w:szCs w:val="20"/>
                <w:lang w:val="en-GB"/>
                <w:rPrChange w:id="470" w:author="Julija" w:date="2021-10-23T10:52:00Z">
                  <w:rPr>
                    <w:rFonts w:ascii="Arial" w:hAnsi="Arial" w:cs="Arial"/>
                    <w:b w:val="0"/>
                    <w:color w:val="000000" w:themeColor="text1"/>
                    <w:sz w:val="20"/>
                    <w:szCs w:val="20"/>
                    <w:lang w:val="en-GB"/>
                  </w:rPr>
                </w:rPrChange>
              </w:rPr>
            </w:pPr>
          </w:p>
        </w:tc>
      </w:tr>
      <w:tr w:rsidR="0072146E" w:rsidRPr="0072146E" w14:paraId="02E001C8" w14:textId="77777777" w:rsidTr="6DA4CA19">
        <w:tc>
          <w:tcPr>
            <w:tcW w:w="1912" w:type="dxa"/>
            <w:tcBorders>
              <w:left w:val="single" w:sz="12" w:space="0" w:color="auto"/>
              <w:bottom w:val="single" w:sz="12" w:space="0" w:color="auto"/>
            </w:tcBorders>
            <w:shd w:val="clear" w:color="auto" w:fill="CCFFFF"/>
            <w:tcMar>
              <w:left w:w="57" w:type="dxa"/>
              <w:right w:w="57" w:type="dxa"/>
            </w:tcMar>
            <w:vAlign w:val="center"/>
          </w:tcPr>
          <w:p w14:paraId="5F24610A" w14:textId="77777777" w:rsidR="00882EB5" w:rsidRPr="0072146E" w:rsidRDefault="00882EB5" w:rsidP="00E82EA3">
            <w:pPr>
              <w:tabs>
                <w:tab w:val="left" w:pos="2820"/>
              </w:tabs>
              <w:spacing w:after="0" w:line="240" w:lineRule="auto"/>
              <w:rPr>
                <w:rFonts w:ascii="Arial" w:hAnsi="Arial" w:cs="Arial"/>
                <w:sz w:val="20"/>
                <w:szCs w:val="20"/>
                <w:lang w:val="en-GB"/>
                <w:rPrChange w:id="471"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472" w:author="Julija" w:date="2021-10-23T10:52:00Z">
                  <w:rPr>
                    <w:rFonts w:ascii="Arial" w:hAnsi="Arial" w:cs="Arial"/>
                    <w:color w:val="000000" w:themeColor="text1"/>
                    <w:sz w:val="20"/>
                    <w:szCs w:val="20"/>
                    <w:lang w:val="en-GB"/>
                  </w:rPr>
                </w:rPrChange>
              </w:rPr>
              <w:t>Student</w:t>
            </w:r>
            <w:r w:rsidRPr="0072146E">
              <w:rPr>
                <w:rStyle w:val="Referencakomentara"/>
                <w:lang w:val="en-GB"/>
                <w:rPrChange w:id="473" w:author="Julija" w:date="2021-10-23T10:52:00Z">
                  <w:rPr>
                    <w:rStyle w:val="Referencakomentara"/>
                    <w:color w:val="000000" w:themeColor="text1"/>
                    <w:lang w:val="en-GB"/>
                  </w:rPr>
                </w:rPrChange>
              </w:rPr>
              <w:t xml:space="preserve"> </w:t>
            </w:r>
            <w:r w:rsidRPr="0072146E">
              <w:rPr>
                <w:rFonts w:ascii="Arial" w:hAnsi="Arial" w:cs="Arial"/>
                <w:sz w:val="20"/>
                <w:szCs w:val="20"/>
                <w:lang w:val="en-GB"/>
                <w:rPrChange w:id="474" w:author="Julija" w:date="2021-10-23T10:52:00Z">
                  <w:rPr>
                    <w:rFonts w:ascii="Arial" w:hAnsi="Arial" w:cs="Arial"/>
                    <w:color w:val="000000" w:themeColor="text1"/>
                    <w:sz w:val="20"/>
                    <w:szCs w:val="20"/>
                    <w:lang w:val="en-GB"/>
                  </w:rPr>
                </w:rPrChange>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3576B7B" w14:textId="641FAA2E" w:rsidR="00882EB5" w:rsidRPr="0072146E" w:rsidDel="00E35883" w:rsidRDefault="00DA67E4" w:rsidP="00E35883">
            <w:pPr>
              <w:tabs>
                <w:tab w:val="left" w:pos="2820"/>
              </w:tabs>
              <w:spacing w:after="0"/>
              <w:rPr>
                <w:del w:id="475" w:author="Dragana Grubišić" w:date="2021-09-28T12:17:00Z"/>
                <w:rFonts w:ascii="Arial" w:hAnsi="Arial" w:cs="Arial"/>
                <w:sz w:val="20"/>
                <w:szCs w:val="20"/>
                <w:lang w:val="en-GB"/>
                <w:rPrChange w:id="476" w:author="Julija" w:date="2021-10-23T10:52:00Z">
                  <w:rPr>
                    <w:del w:id="477" w:author="Dragana Grubišić" w:date="2021-09-28T12:17:00Z"/>
                    <w:rFonts w:ascii="Arial" w:hAnsi="Arial" w:cs="Arial"/>
                    <w:color w:val="000000" w:themeColor="text1"/>
                    <w:sz w:val="20"/>
                    <w:szCs w:val="20"/>
                    <w:lang w:val="en-GB"/>
                  </w:rPr>
                </w:rPrChange>
              </w:rPr>
            </w:pPr>
            <w:ins w:id="478" w:author="Dragana Grubišić" w:date="2021-09-28T13:33:00Z">
              <w:r w:rsidRPr="0072146E">
                <w:rPr>
                  <w:rFonts w:ascii="Times New Roman" w:hAnsi="Times New Roman"/>
                  <w:lang w:val="en-GB" w:eastAsia="hr-HR"/>
                  <w:rPrChange w:id="479" w:author="Julija" w:date="2021-10-23T10:52:00Z">
                    <w:rPr>
                      <w:rFonts w:ascii="Times New Roman" w:hAnsi="Times New Roman"/>
                      <w:color w:val="000000" w:themeColor="text1"/>
                      <w:lang w:val="en-GB" w:eastAsia="hr-HR"/>
                    </w:rPr>
                  </w:rPrChange>
                </w:rPr>
                <w:t xml:space="preserve">The condition for signing and taking the exam is a minimum attendance of 70% for full-time students and 35% for part-time students. </w:t>
              </w:r>
              <w:r w:rsidRPr="0072146E">
                <w:rPr>
                  <w:rFonts w:ascii="Times New Roman" w:hAnsi="Times New Roman"/>
                  <w:lang w:val="en-GB"/>
                  <w:rPrChange w:id="480" w:author="Julija" w:date="2021-10-23T10:52:00Z">
                    <w:rPr>
                      <w:rFonts w:ascii="Times New Roman" w:hAnsi="Times New Roman"/>
                      <w:color w:val="000000" w:themeColor="text1"/>
                      <w:lang w:val="en-GB"/>
                    </w:rPr>
                  </w:rPrChange>
                </w:rPr>
                <w:t>Attending classes assumes active participation in group work on exercisers.</w:t>
              </w:r>
              <w:r w:rsidRPr="0072146E">
                <w:rPr>
                  <w:rFonts w:ascii="inherit" w:hAnsi="inherit" w:cs="Courier New"/>
                  <w:sz w:val="20"/>
                  <w:szCs w:val="20"/>
                  <w:lang w:val="en-GB" w:eastAsia="hr-HR"/>
                  <w:rPrChange w:id="481" w:author="Julija" w:date="2021-10-23T10:52:00Z">
                    <w:rPr>
                      <w:rFonts w:ascii="inherit" w:hAnsi="inherit" w:cs="Courier New"/>
                      <w:color w:val="000000" w:themeColor="text1"/>
                      <w:sz w:val="20"/>
                      <w:szCs w:val="20"/>
                      <w:lang w:val="en-GB" w:eastAsia="hr-HR"/>
                    </w:rPr>
                  </w:rPrChange>
                </w:rPr>
                <w:t xml:space="preserve"> </w:t>
              </w:r>
            </w:ins>
            <w:del w:id="482" w:author="Dragana Grubišić" w:date="2021-09-28T12:17:00Z">
              <w:r w:rsidR="005A5FC8" w:rsidRPr="0072146E" w:rsidDel="00E35883">
                <w:rPr>
                  <w:rFonts w:ascii="Arial" w:hAnsi="Arial" w:cs="Arial"/>
                  <w:sz w:val="20"/>
                  <w:szCs w:val="20"/>
                  <w:lang w:val="en-GB"/>
                  <w:rPrChange w:id="483" w:author="Julija" w:date="2021-10-23T10:52:00Z">
                    <w:rPr>
                      <w:rFonts w:ascii="Arial" w:hAnsi="Arial" w:cs="Arial"/>
                      <w:color w:val="000000" w:themeColor="text1"/>
                      <w:sz w:val="20"/>
                      <w:szCs w:val="20"/>
                      <w:lang w:val="en-GB"/>
                    </w:rPr>
                  </w:rPrChange>
                </w:rPr>
                <w:delText xml:space="preserve">The condition for signing, as well as for taking the exam are defined by the activities that students need to do during the semester. After each lecture, there will be a quiz with five to seven statements with answers: true/false, with which the student tests how much he understood/learned. There will be 12 such quizzes. Each quiz will be open for a week (until the next lecture), and students should give their answers within that period. In doing so, they can use all available literature, and answer each question only once. After that week, the quiz can no longer be accessed. The condition for signing and taking the exam for full-time students is </w:delText>
              </w:r>
              <w:r w:rsidR="0027103F" w:rsidRPr="0072146E" w:rsidDel="00E35883">
                <w:rPr>
                  <w:rFonts w:ascii="Arial" w:hAnsi="Arial" w:cs="Arial"/>
                  <w:sz w:val="20"/>
                  <w:szCs w:val="20"/>
                  <w:lang w:val="en-GB"/>
                  <w:rPrChange w:id="484" w:author="Julija" w:date="2021-10-23T10:52:00Z">
                    <w:rPr>
                      <w:rFonts w:ascii="Arial" w:hAnsi="Arial" w:cs="Arial"/>
                      <w:color w:val="000000" w:themeColor="text1"/>
                      <w:sz w:val="20"/>
                      <w:szCs w:val="20"/>
                      <w:lang w:val="en-GB"/>
                    </w:rPr>
                  </w:rPrChange>
                </w:rPr>
                <w:delText>at</w:delText>
              </w:r>
              <w:r w:rsidR="005A5FC8" w:rsidRPr="0072146E" w:rsidDel="00E35883">
                <w:rPr>
                  <w:rFonts w:ascii="Arial" w:hAnsi="Arial" w:cs="Arial"/>
                  <w:sz w:val="20"/>
                  <w:szCs w:val="20"/>
                  <w:lang w:val="en-GB"/>
                  <w:rPrChange w:id="485" w:author="Julija" w:date="2021-10-23T10:52:00Z">
                    <w:rPr>
                      <w:rFonts w:ascii="Arial" w:hAnsi="Arial" w:cs="Arial"/>
                      <w:color w:val="000000" w:themeColor="text1"/>
                      <w:sz w:val="20"/>
                      <w:szCs w:val="20"/>
                      <w:lang w:val="en-GB"/>
                    </w:rPr>
                  </w:rPrChange>
                </w:rPr>
                <w:delText xml:space="preserve"> least 50% correct answers, and for part-time students </w:delText>
              </w:r>
              <w:r w:rsidR="0027103F" w:rsidRPr="0072146E" w:rsidDel="00E35883">
                <w:rPr>
                  <w:rFonts w:ascii="Arial" w:hAnsi="Arial" w:cs="Arial"/>
                  <w:sz w:val="20"/>
                  <w:szCs w:val="20"/>
                  <w:lang w:val="en-GB"/>
                  <w:rPrChange w:id="486" w:author="Julija" w:date="2021-10-23T10:52:00Z">
                    <w:rPr>
                      <w:rFonts w:ascii="Arial" w:hAnsi="Arial" w:cs="Arial"/>
                      <w:color w:val="000000" w:themeColor="text1"/>
                      <w:sz w:val="20"/>
                      <w:szCs w:val="20"/>
                      <w:lang w:val="en-GB"/>
                    </w:rPr>
                  </w:rPrChange>
                </w:rPr>
                <w:delText>at</w:delText>
              </w:r>
              <w:r w:rsidR="005A5FC8" w:rsidRPr="0072146E" w:rsidDel="00E35883">
                <w:rPr>
                  <w:rFonts w:ascii="Arial" w:hAnsi="Arial" w:cs="Arial"/>
                  <w:sz w:val="20"/>
                  <w:szCs w:val="20"/>
                  <w:lang w:val="en-GB"/>
                  <w:rPrChange w:id="487" w:author="Julija" w:date="2021-10-23T10:52:00Z">
                    <w:rPr>
                      <w:rFonts w:ascii="Arial" w:hAnsi="Arial" w:cs="Arial"/>
                      <w:color w:val="000000" w:themeColor="text1"/>
                      <w:sz w:val="20"/>
                      <w:szCs w:val="20"/>
                      <w:lang w:val="en-GB"/>
                    </w:rPr>
                  </w:rPrChange>
                </w:rPr>
                <w:delText xml:space="preserve"> least 30% correct answers.</w:delText>
              </w:r>
            </w:del>
          </w:p>
          <w:p w14:paraId="11ABB233" w14:textId="0B757848" w:rsidR="005A5FC8" w:rsidRPr="0072146E" w:rsidRDefault="005A5FC8">
            <w:pPr>
              <w:tabs>
                <w:tab w:val="left" w:pos="2820"/>
              </w:tabs>
              <w:spacing w:after="0"/>
              <w:rPr>
                <w:rFonts w:ascii="Arial" w:hAnsi="Arial" w:cs="Arial"/>
                <w:sz w:val="20"/>
                <w:szCs w:val="20"/>
                <w:lang w:val="en-GB"/>
                <w:rPrChange w:id="488" w:author="Julija" w:date="2021-10-23T10:52:00Z">
                  <w:rPr>
                    <w:rFonts w:ascii="Arial" w:hAnsi="Arial" w:cs="Arial"/>
                    <w:color w:val="000000" w:themeColor="text1"/>
                    <w:sz w:val="20"/>
                    <w:szCs w:val="20"/>
                    <w:lang w:val="en-GB"/>
                  </w:rPr>
                </w:rPrChange>
              </w:rPr>
            </w:pPr>
            <w:del w:id="489" w:author="Dragana Grubišić" w:date="2021-09-28T12:17:00Z">
              <w:r w:rsidRPr="0072146E" w:rsidDel="00E35883">
                <w:rPr>
                  <w:rFonts w:ascii="Arial" w:hAnsi="Arial" w:cs="Arial"/>
                  <w:sz w:val="20"/>
                  <w:szCs w:val="20"/>
                  <w:lang w:val="en-GB"/>
                  <w:rPrChange w:id="490" w:author="Julija" w:date="2021-10-23T10:52:00Z">
                    <w:rPr>
                      <w:rFonts w:ascii="Arial" w:hAnsi="Arial" w:cs="Arial"/>
                      <w:color w:val="000000" w:themeColor="text1"/>
                      <w:sz w:val="20"/>
                      <w:szCs w:val="20"/>
                      <w:lang w:val="en-GB"/>
                    </w:rPr>
                  </w:rPrChange>
                </w:rPr>
                <w:delText xml:space="preserve">Each week there will be a Forum for lectures and exercises, in which students will be able to ask questions related to the topic of that week or discuss the topics of that week with each other. </w:delText>
              </w:r>
              <w:r w:rsidR="0027103F" w:rsidRPr="0072146E" w:rsidDel="00E35883">
                <w:rPr>
                  <w:rFonts w:ascii="Arial" w:hAnsi="Arial" w:cs="Arial"/>
                  <w:sz w:val="20"/>
                  <w:szCs w:val="20"/>
                  <w:lang w:val="en-GB"/>
                  <w:rPrChange w:id="491" w:author="Julija" w:date="2021-10-23T10:52:00Z">
                    <w:rPr>
                      <w:rFonts w:ascii="Arial" w:hAnsi="Arial" w:cs="Arial"/>
                      <w:color w:val="000000" w:themeColor="text1"/>
                      <w:sz w:val="20"/>
                      <w:szCs w:val="20"/>
                      <w:lang w:val="en-GB"/>
                    </w:rPr>
                  </w:rPrChange>
                </w:rPr>
                <w:delText>In addition</w:delText>
              </w:r>
              <w:r w:rsidRPr="0072146E" w:rsidDel="00E35883">
                <w:rPr>
                  <w:rFonts w:ascii="Arial" w:hAnsi="Arial" w:cs="Arial"/>
                  <w:sz w:val="20"/>
                  <w:szCs w:val="20"/>
                  <w:lang w:val="en-GB"/>
                  <w:rPrChange w:id="492" w:author="Julija" w:date="2021-10-23T10:52:00Z">
                    <w:rPr>
                      <w:rFonts w:ascii="Arial" w:hAnsi="Arial" w:cs="Arial"/>
                      <w:color w:val="000000" w:themeColor="text1"/>
                      <w:sz w:val="20"/>
                      <w:szCs w:val="20"/>
                      <w:lang w:val="en-GB"/>
                    </w:rPr>
                  </w:rPrChange>
                </w:rPr>
                <w:delText>, students will have at their disposal two hours a week of zoom consultation.</w:delText>
              </w:r>
            </w:del>
          </w:p>
        </w:tc>
      </w:tr>
      <w:tr w:rsidR="0072146E" w:rsidRPr="0072146E" w14:paraId="198169F1" w14:textId="77777777" w:rsidTr="6DA4CA1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6B1126C" w14:textId="77777777" w:rsidR="00882EB5" w:rsidRPr="0072146E" w:rsidRDefault="00882EB5" w:rsidP="00E82EA3">
            <w:pPr>
              <w:tabs>
                <w:tab w:val="left" w:pos="2820"/>
              </w:tabs>
              <w:spacing w:after="0" w:line="240" w:lineRule="auto"/>
              <w:rPr>
                <w:rFonts w:ascii="Arial" w:hAnsi="Arial" w:cs="Arial"/>
                <w:sz w:val="20"/>
                <w:szCs w:val="20"/>
                <w:lang w:val="en-GB"/>
                <w:rPrChange w:id="493"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494" w:author="Julija" w:date="2021-10-23T10:52:00Z">
                  <w:rPr>
                    <w:rFonts w:ascii="Arial" w:hAnsi="Arial" w:cs="Arial"/>
                    <w:color w:val="000000" w:themeColor="text1"/>
                    <w:sz w:val="20"/>
                    <w:szCs w:val="20"/>
                    <w:lang w:val="en-GB"/>
                  </w:rPr>
                </w:rPrChange>
              </w:rPr>
              <w:t xml:space="preserve">Screening student work </w:t>
            </w:r>
            <w:r w:rsidRPr="0072146E">
              <w:rPr>
                <w:rFonts w:ascii="Arial" w:hAnsi="Arial" w:cs="Arial"/>
                <w:i/>
                <w:sz w:val="20"/>
                <w:szCs w:val="20"/>
                <w:lang w:val="en-GB"/>
                <w:rPrChange w:id="495" w:author="Julija" w:date="2021-10-23T10:52:00Z">
                  <w:rPr>
                    <w:rFonts w:ascii="Arial" w:hAnsi="Arial" w:cs="Arial"/>
                    <w:i/>
                    <w:color w:val="000000" w:themeColor="text1"/>
                    <w:sz w:val="20"/>
                    <w:szCs w:val="20"/>
                    <w:lang w:val="en-GB"/>
                  </w:rPr>
                </w:rPrChange>
              </w:rPr>
              <w:t>(name the proportion of ECTS credits for each</w:t>
            </w:r>
            <w:r w:rsidRPr="0072146E">
              <w:rPr>
                <w:rStyle w:val="Referencakomentara"/>
                <w:lang w:val="en-GB"/>
                <w:rPrChange w:id="496" w:author="Julija" w:date="2021-10-23T10:52:00Z">
                  <w:rPr>
                    <w:rStyle w:val="Referencakomentara"/>
                    <w:color w:val="000000" w:themeColor="text1"/>
                    <w:lang w:val="en-GB"/>
                  </w:rPr>
                </w:rPrChange>
              </w:rPr>
              <w:t xml:space="preserve"> </w:t>
            </w:r>
            <w:r w:rsidRPr="0072146E">
              <w:rPr>
                <w:rFonts w:ascii="Arial" w:hAnsi="Arial" w:cs="Arial"/>
                <w:i/>
                <w:sz w:val="20"/>
                <w:szCs w:val="20"/>
                <w:lang w:val="en-GB"/>
                <w:rPrChange w:id="497" w:author="Julija" w:date="2021-10-23T10:52:00Z">
                  <w:rPr>
                    <w:rFonts w:ascii="Arial" w:hAnsi="Arial" w:cs="Arial"/>
                    <w:i/>
                    <w:color w:val="000000" w:themeColor="text1"/>
                    <w:sz w:val="20"/>
                    <w:szCs w:val="20"/>
                    <w:lang w:val="en-GB"/>
                  </w:rPr>
                </w:rPrChange>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21C9EFE" w14:textId="77777777" w:rsidR="00882EB5" w:rsidRPr="0072146E" w:rsidRDefault="00882EB5" w:rsidP="00E82EA3">
            <w:pPr>
              <w:pStyle w:val="FieldText"/>
              <w:rPr>
                <w:rFonts w:ascii="Arial" w:hAnsi="Arial" w:cs="Arial"/>
                <w:b w:val="0"/>
                <w:sz w:val="20"/>
                <w:szCs w:val="20"/>
                <w:lang w:val="en-GB"/>
                <w:rPrChange w:id="498"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499" w:author="Julija" w:date="2021-10-23T10:52:00Z">
                  <w:rPr>
                    <w:rFonts w:ascii="Arial" w:hAnsi="Arial" w:cs="Arial"/>
                    <w:b w:val="0"/>
                    <w:color w:val="000000" w:themeColor="text1"/>
                    <w:sz w:val="20"/>
                    <w:szCs w:val="20"/>
                    <w:lang w:val="en-GB"/>
                  </w:rPr>
                </w:rPrChange>
              </w:rPr>
              <w:t>Class attendance</w:t>
            </w:r>
          </w:p>
        </w:tc>
        <w:tc>
          <w:tcPr>
            <w:tcW w:w="850" w:type="dxa"/>
            <w:tcBorders>
              <w:top w:val="single" w:sz="12" w:space="0" w:color="auto"/>
            </w:tcBorders>
            <w:tcMar>
              <w:left w:w="57" w:type="dxa"/>
              <w:right w:w="57" w:type="dxa"/>
            </w:tcMar>
            <w:vAlign w:val="center"/>
          </w:tcPr>
          <w:p w14:paraId="0F0C3405" w14:textId="7530014F" w:rsidR="00882EB5" w:rsidRPr="0072146E" w:rsidRDefault="005A5FC8" w:rsidP="00E82EA3">
            <w:pPr>
              <w:pStyle w:val="FieldText"/>
              <w:rPr>
                <w:rFonts w:ascii="Arial" w:hAnsi="Arial" w:cs="Arial"/>
                <w:b w:val="0"/>
                <w:sz w:val="20"/>
                <w:szCs w:val="20"/>
                <w:lang w:val="en-GB"/>
                <w:rPrChange w:id="500"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hr-HR"/>
                <w:rPrChange w:id="501" w:author="Julija" w:date="2021-10-23T10:52:00Z">
                  <w:rPr>
                    <w:rFonts w:ascii="Arial" w:hAnsi="Arial" w:cs="Arial"/>
                    <w:b w:val="0"/>
                    <w:color w:val="000000" w:themeColor="text1"/>
                    <w:sz w:val="20"/>
                    <w:szCs w:val="20"/>
                    <w:lang w:val="hr-HR"/>
                  </w:rPr>
                </w:rPrChange>
              </w:rPr>
              <w:t>0,5</w:t>
            </w:r>
          </w:p>
        </w:tc>
        <w:tc>
          <w:tcPr>
            <w:tcW w:w="1276" w:type="dxa"/>
            <w:gridSpan w:val="3"/>
            <w:tcBorders>
              <w:top w:val="single" w:sz="12" w:space="0" w:color="auto"/>
            </w:tcBorders>
            <w:tcMar>
              <w:left w:w="57" w:type="dxa"/>
              <w:right w:w="57" w:type="dxa"/>
            </w:tcMar>
            <w:vAlign w:val="center"/>
          </w:tcPr>
          <w:p w14:paraId="62344AB4" w14:textId="77777777" w:rsidR="00882EB5" w:rsidRPr="0072146E" w:rsidRDefault="00882EB5" w:rsidP="00E82EA3">
            <w:pPr>
              <w:pStyle w:val="FieldText"/>
              <w:rPr>
                <w:rFonts w:ascii="Arial" w:hAnsi="Arial" w:cs="Arial"/>
                <w:b w:val="0"/>
                <w:sz w:val="20"/>
                <w:szCs w:val="20"/>
                <w:lang w:val="en-GB"/>
                <w:rPrChange w:id="502"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503" w:author="Julija" w:date="2021-10-23T10:52:00Z">
                  <w:rPr>
                    <w:rFonts w:ascii="Arial" w:hAnsi="Arial" w:cs="Arial"/>
                    <w:b w:val="0"/>
                    <w:color w:val="000000" w:themeColor="text1"/>
                    <w:sz w:val="20"/>
                    <w:szCs w:val="20"/>
                    <w:lang w:val="en-GB"/>
                  </w:rPr>
                </w:rPrChange>
              </w:rPr>
              <w:t>Research</w:t>
            </w:r>
          </w:p>
        </w:tc>
        <w:tc>
          <w:tcPr>
            <w:tcW w:w="1170" w:type="dxa"/>
            <w:tcBorders>
              <w:top w:val="single" w:sz="12" w:space="0" w:color="auto"/>
            </w:tcBorders>
            <w:tcMar>
              <w:left w:w="57" w:type="dxa"/>
              <w:right w:w="57" w:type="dxa"/>
            </w:tcMar>
            <w:vAlign w:val="center"/>
          </w:tcPr>
          <w:p w14:paraId="0B22BFA6" w14:textId="77777777" w:rsidR="00882EB5" w:rsidRPr="0072146E" w:rsidRDefault="00A8367E" w:rsidP="00E82EA3">
            <w:pPr>
              <w:pStyle w:val="FieldText"/>
              <w:rPr>
                <w:rFonts w:ascii="Arial" w:hAnsi="Arial" w:cs="Arial"/>
                <w:b w:val="0"/>
                <w:sz w:val="20"/>
                <w:szCs w:val="20"/>
                <w:lang w:val="en-GB"/>
                <w:rPrChange w:id="504"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505" w:author="Julija" w:date="2021-10-23T10:52:00Z">
                  <w:rPr>
                    <w:rFonts w:ascii="Arial" w:hAnsi="Arial" w:cs="Arial"/>
                    <w:b w:val="0"/>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b w:val="0"/>
                <w:sz w:val="20"/>
                <w:szCs w:val="20"/>
                <w:lang w:val="en-GB"/>
                <w:rPrChange w:id="506" w:author="Julija" w:date="2021-10-23T10:52:00Z">
                  <w:rPr>
                    <w:rFonts w:ascii="Arial" w:hAnsi="Arial" w:cs="Arial"/>
                    <w:b w:val="0"/>
                    <w:color w:val="000000" w:themeColor="text1"/>
                    <w:sz w:val="20"/>
                    <w:szCs w:val="20"/>
                    <w:lang w:val="en-GB"/>
                  </w:rPr>
                </w:rPrChange>
              </w:rPr>
              <w:instrText xml:space="preserve"> FORMTEXT </w:instrText>
            </w:r>
            <w:r w:rsidRPr="0072146E">
              <w:rPr>
                <w:rFonts w:ascii="Arial" w:hAnsi="Arial" w:cs="Arial"/>
                <w:b w:val="0"/>
                <w:sz w:val="20"/>
                <w:szCs w:val="20"/>
                <w:lang w:val="en-GB"/>
                <w:rPrChange w:id="507" w:author="Julija" w:date="2021-10-23T10:52:00Z">
                  <w:rPr>
                    <w:rFonts w:ascii="Arial" w:hAnsi="Arial" w:cs="Arial"/>
                    <w:b w:val="0"/>
                    <w:sz w:val="20"/>
                    <w:szCs w:val="20"/>
                    <w:lang w:val="en-GB"/>
                  </w:rPr>
                </w:rPrChange>
              </w:rPr>
            </w:r>
            <w:r w:rsidRPr="0072146E">
              <w:rPr>
                <w:rFonts w:ascii="Arial" w:hAnsi="Arial" w:cs="Arial"/>
                <w:b w:val="0"/>
                <w:sz w:val="20"/>
                <w:szCs w:val="20"/>
                <w:lang w:val="en-GB"/>
                <w:rPrChange w:id="508" w:author="Julija" w:date="2021-10-23T10:52:00Z">
                  <w:rPr>
                    <w:rFonts w:ascii="Arial" w:hAnsi="Arial" w:cs="Arial"/>
                    <w:b w:val="0"/>
                    <w:color w:val="000000" w:themeColor="text1"/>
                    <w:sz w:val="20"/>
                    <w:szCs w:val="20"/>
                    <w:lang w:val="en-GB"/>
                  </w:rPr>
                </w:rPrChange>
              </w:rPr>
              <w:fldChar w:fldCharType="separate"/>
            </w:r>
            <w:r w:rsidR="00882EB5" w:rsidRPr="0072146E">
              <w:rPr>
                <w:rFonts w:ascii="Arial" w:hAnsi="Arial" w:cs="Arial"/>
                <w:b w:val="0"/>
                <w:noProof/>
                <w:sz w:val="20"/>
                <w:szCs w:val="20"/>
                <w:lang w:val="en-GB"/>
                <w:rPrChange w:id="509"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10"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11"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12"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13" w:author="Julija" w:date="2021-10-23T10:52:00Z">
                  <w:rPr>
                    <w:rFonts w:ascii="Arial" w:hAnsi="Arial" w:cs="Arial"/>
                    <w:b w:val="0"/>
                    <w:noProof/>
                    <w:color w:val="000000" w:themeColor="text1"/>
                    <w:sz w:val="20"/>
                    <w:szCs w:val="20"/>
                    <w:lang w:val="en-GB"/>
                  </w:rPr>
                </w:rPrChange>
              </w:rPr>
              <w:t> </w:t>
            </w:r>
            <w:r w:rsidRPr="0072146E">
              <w:rPr>
                <w:rFonts w:ascii="Arial" w:hAnsi="Arial" w:cs="Arial"/>
                <w:b w:val="0"/>
                <w:sz w:val="20"/>
                <w:szCs w:val="20"/>
                <w:lang w:val="en-GB"/>
                <w:rPrChange w:id="514" w:author="Julija" w:date="2021-10-23T10:52:00Z">
                  <w:rPr>
                    <w:rFonts w:ascii="Arial" w:hAnsi="Arial" w:cs="Arial"/>
                    <w:b w:val="0"/>
                    <w:color w:val="000000" w:themeColor="text1"/>
                    <w:sz w:val="20"/>
                    <w:szCs w:val="20"/>
                    <w:lang w:val="en-GB"/>
                  </w:rPr>
                </w:rPrChange>
              </w:rPr>
              <w:fldChar w:fldCharType="end"/>
            </w:r>
          </w:p>
        </w:tc>
        <w:tc>
          <w:tcPr>
            <w:tcW w:w="1665" w:type="dxa"/>
            <w:gridSpan w:val="5"/>
            <w:tcBorders>
              <w:top w:val="single" w:sz="12" w:space="0" w:color="auto"/>
            </w:tcBorders>
            <w:tcMar>
              <w:left w:w="57" w:type="dxa"/>
              <w:right w:w="57" w:type="dxa"/>
            </w:tcMar>
            <w:vAlign w:val="center"/>
          </w:tcPr>
          <w:p w14:paraId="4F1EF821" w14:textId="77777777" w:rsidR="00882EB5" w:rsidRPr="0072146E" w:rsidRDefault="00882EB5" w:rsidP="00E82EA3">
            <w:pPr>
              <w:pStyle w:val="FieldText"/>
              <w:rPr>
                <w:rFonts w:ascii="Arial" w:hAnsi="Arial" w:cs="Arial"/>
                <w:b w:val="0"/>
                <w:sz w:val="20"/>
                <w:szCs w:val="20"/>
                <w:lang w:val="en-GB"/>
                <w:rPrChange w:id="515"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516" w:author="Julija" w:date="2021-10-23T10:52:00Z">
                  <w:rPr>
                    <w:rFonts w:ascii="Arial" w:hAnsi="Arial" w:cs="Arial"/>
                    <w:b w:val="0"/>
                    <w:color w:val="000000" w:themeColor="text1"/>
                    <w:sz w:val="20"/>
                    <w:szCs w:val="20"/>
                    <w:lang w:val="en-GB"/>
                  </w:rPr>
                </w:rPrChange>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221E5FF" w14:textId="4CC8C1E6" w:rsidR="00882EB5" w:rsidRPr="0072146E" w:rsidRDefault="005A5FC8" w:rsidP="00E82EA3">
            <w:pPr>
              <w:pStyle w:val="FieldText"/>
              <w:rPr>
                <w:rFonts w:ascii="Arial" w:hAnsi="Arial" w:cs="Arial"/>
                <w:b w:val="0"/>
                <w:sz w:val="20"/>
                <w:szCs w:val="20"/>
                <w:lang w:val="en-GB"/>
                <w:rPrChange w:id="517"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hr-HR"/>
                <w:rPrChange w:id="518" w:author="Julija" w:date="2021-10-23T10:52:00Z">
                  <w:rPr>
                    <w:rFonts w:ascii="Arial" w:hAnsi="Arial" w:cs="Arial"/>
                    <w:b w:val="0"/>
                    <w:color w:val="000000" w:themeColor="text1"/>
                    <w:sz w:val="20"/>
                    <w:szCs w:val="20"/>
                    <w:lang w:val="hr-HR"/>
                  </w:rPr>
                </w:rPrChange>
              </w:rPr>
              <w:t>0,5</w:t>
            </w:r>
          </w:p>
        </w:tc>
      </w:tr>
      <w:tr w:rsidR="0072146E" w:rsidRPr="0072146E" w14:paraId="400249E7" w14:textId="77777777" w:rsidTr="6DA4CA19">
        <w:trPr>
          <w:trHeight w:val="397"/>
        </w:trPr>
        <w:tc>
          <w:tcPr>
            <w:tcW w:w="1912" w:type="dxa"/>
            <w:vMerge/>
            <w:tcMar>
              <w:left w:w="57" w:type="dxa"/>
              <w:right w:w="57" w:type="dxa"/>
            </w:tcMar>
            <w:vAlign w:val="center"/>
          </w:tcPr>
          <w:p w14:paraId="14C9F13C" w14:textId="77777777" w:rsidR="00882EB5" w:rsidRPr="0072146E" w:rsidRDefault="00882EB5" w:rsidP="00E82EA3">
            <w:pPr>
              <w:numPr>
                <w:ilvl w:val="0"/>
                <w:numId w:val="2"/>
              </w:numPr>
              <w:tabs>
                <w:tab w:val="left" w:pos="2820"/>
              </w:tabs>
              <w:spacing w:after="0" w:line="240" w:lineRule="auto"/>
              <w:rPr>
                <w:rFonts w:ascii="Arial" w:hAnsi="Arial" w:cs="Arial"/>
                <w:sz w:val="20"/>
                <w:szCs w:val="20"/>
                <w:lang w:val="en-GB"/>
                <w:rPrChange w:id="519" w:author="Julija" w:date="2021-10-23T10:52: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14:paraId="2238447E" w14:textId="77777777" w:rsidR="00882EB5" w:rsidRPr="0072146E" w:rsidRDefault="00882EB5" w:rsidP="00E82EA3">
            <w:pPr>
              <w:pStyle w:val="FieldText"/>
              <w:rPr>
                <w:rFonts w:ascii="Arial" w:hAnsi="Arial" w:cs="Arial"/>
                <w:b w:val="0"/>
                <w:sz w:val="20"/>
                <w:szCs w:val="20"/>
                <w:lang w:val="en-GB"/>
                <w:rPrChange w:id="520"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521" w:author="Julija" w:date="2021-10-23T10:52:00Z">
                  <w:rPr>
                    <w:rFonts w:ascii="Arial" w:hAnsi="Arial" w:cs="Arial"/>
                    <w:b w:val="0"/>
                    <w:color w:val="000000" w:themeColor="text1"/>
                    <w:sz w:val="20"/>
                    <w:szCs w:val="20"/>
                    <w:lang w:val="en-GB"/>
                  </w:rPr>
                </w:rPrChange>
              </w:rPr>
              <w:t>Experimental work</w:t>
            </w:r>
          </w:p>
        </w:tc>
        <w:tc>
          <w:tcPr>
            <w:tcW w:w="850" w:type="dxa"/>
            <w:tcMar>
              <w:left w:w="57" w:type="dxa"/>
              <w:right w:w="57" w:type="dxa"/>
            </w:tcMar>
            <w:vAlign w:val="center"/>
          </w:tcPr>
          <w:p w14:paraId="63A86A5E" w14:textId="77777777" w:rsidR="00882EB5" w:rsidRPr="0072146E" w:rsidRDefault="00882EB5" w:rsidP="00E82EA3">
            <w:pPr>
              <w:pStyle w:val="FieldText"/>
              <w:rPr>
                <w:rFonts w:ascii="Arial" w:hAnsi="Arial" w:cs="Arial"/>
                <w:b w:val="0"/>
                <w:sz w:val="20"/>
                <w:szCs w:val="20"/>
                <w:lang w:val="en-GB"/>
                <w:rPrChange w:id="522" w:author="Julija" w:date="2021-10-23T10:52:00Z">
                  <w:rPr>
                    <w:rFonts w:ascii="Arial" w:hAnsi="Arial" w:cs="Arial"/>
                    <w:b w:val="0"/>
                    <w:color w:val="000000" w:themeColor="text1"/>
                    <w:sz w:val="20"/>
                    <w:szCs w:val="20"/>
                    <w:lang w:val="en-GB"/>
                  </w:rPr>
                </w:rPrChange>
              </w:rPr>
            </w:pPr>
          </w:p>
        </w:tc>
        <w:tc>
          <w:tcPr>
            <w:tcW w:w="1276" w:type="dxa"/>
            <w:gridSpan w:val="3"/>
            <w:tcMar>
              <w:left w:w="57" w:type="dxa"/>
              <w:right w:w="57" w:type="dxa"/>
            </w:tcMar>
            <w:vAlign w:val="center"/>
          </w:tcPr>
          <w:p w14:paraId="4F0574C2" w14:textId="77777777" w:rsidR="00882EB5" w:rsidRPr="0072146E" w:rsidRDefault="00882EB5" w:rsidP="00E82EA3">
            <w:pPr>
              <w:pStyle w:val="FieldText"/>
              <w:rPr>
                <w:rFonts w:ascii="Arial" w:hAnsi="Arial" w:cs="Arial"/>
                <w:b w:val="0"/>
                <w:sz w:val="20"/>
                <w:szCs w:val="20"/>
                <w:lang w:val="en-GB"/>
                <w:rPrChange w:id="523"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524" w:author="Julija" w:date="2021-10-23T10:52:00Z">
                  <w:rPr>
                    <w:rFonts w:ascii="Arial" w:hAnsi="Arial" w:cs="Arial"/>
                    <w:b w:val="0"/>
                    <w:color w:val="000000" w:themeColor="text1"/>
                    <w:sz w:val="20"/>
                    <w:szCs w:val="20"/>
                    <w:lang w:val="en-GB"/>
                  </w:rPr>
                </w:rPrChange>
              </w:rPr>
              <w:t>Report</w:t>
            </w:r>
          </w:p>
        </w:tc>
        <w:tc>
          <w:tcPr>
            <w:tcW w:w="1170" w:type="dxa"/>
            <w:tcMar>
              <w:left w:w="57" w:type="dxa"/>
              <w:right w:w="57" w:type="dxa"/>
            </w:tcMar>
            <w:vAlign w:val="center"/>
          </w:tcPr>
          <w:p w14:paraId="1F5D23CD" w14:textId="77777777" w:rsidR="00882EB5" w:rsidRPr="0072146E" w:rsidRDefault="00A8367E" w:rsidP="00E82EA3">
            <w:pPr>
              <w:pStyle w:val="FieldText"/>
              <w:rPr>
                <w:rFonts w:ascii="Arial" w:hAnsi="Arial" w:cs="Arial"/>
                <w:b w:val="0"/>
                <w:sz w:val="20"/>
                <w:szCs w:val="20"/>
                <w:lang w:val="en-GB"/>
                <w:rPrChange w:id="525"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526" w:author="Julija" w:date="2021-10-23T10:52:00Z">
                  <w:rPr>
                    <w:rFonts w:ascii="Arial" w:hAnsi="Arial" w:cs="Arial"/>
                    <w:b w:val="0"/>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b w:val="0"/>
                <w:sz w:val="20"/>
                <w:szCs w:val="20"/>
                <w:lang w:val="en-GB"/>
                <w:rPrChange w:id="527" w:author="Julija" w:date="2021-10-23T10:52:00Z">
                  <w:rPr>
                    <w:rFonts w:ascii="Arial" w:hAnsi="Arial" w:cs="Arial"/>
                    <w:b w:val="0"/>
                    <w:color w:val="000000" w:themeColor="text1"/>
                    <w:sz w:val="20"/>
                    <w:szCs w:val="20"/>
                    <w:lang w:val="en-GB"/>
                  </w:rPr>
                </w:rPrChange>
              </w:rPr>
              <w:instrText xml:space="preserve"> FORMTEXT </w:instrText>
            </w:r>
            <w:r w:rsidRPr="0072146E">
              <w:rPr>
                <w:rFonts w:ascii="Arial" w:hAnsi="Arial" w:cs="Arial"/>
                <w:b w:val="0"/>
                <w:sz w:val="20"/>
                <w:szCs w:val="20"/>
                <w:lang w:val="en-GB"/>
                <w:rPrChange w:id="528" w:author="Julija" w:date="2021-10-23T10:52:00Z">
                  <w:rPr>
                    <w:rFonts w:ascii="Arial" w:hAnsi="Arial" w:cs="Arial"/>
                    <w:b w:val="0"/>
                    <w:sz w:val="20"/>
                    <w:szCs w:val="20"/>
                    <w:lang w:val="en-GB"/>
                  </w:rPr>
                </w:rPrChange>
              </w:rPr>
            </w:r>
            <w:r w:rsidRPr="0072146E">
              <w:rPr>
                <w:rFonts w:ascii="Arial" w:hAnsi="Arial" w:cs="Arial"/>
                <w:b w:val="0"/>
                <w:sz w:val="20"/>
                <w:szCs w:val="20"/>
                <w:lang w:val="en-GB"/>
                <w:rPrChange w:id="529" w:author="Julija" w:date="2021-10-23T10:52:00Z">
                  <w:rPr>
                    <w:rFonts w:ascii="Arial" w:hAnsi="Arial" w:cs="Arial"/>
                    <w:b w:val="0"/>
                    <w:color w:val="000000" w:themeColor="text1"/>
                    <w:sz w:val="20"/>
                    <w:szCs w:val="20"/>
                    <w:lang w:val="en-GB"/>
                  </w:rPr>
                </w:rPrChange>
              </w:rPr>
              <w:fldChar w:fldCharType="separate"/>
            </w:r>
            <w:r w:rsidR="00882EB5" w:rsidRPr="0072146E">
              <w:rPr>
                <w:rFonts w:ascii="Arial" w:hAnsi="Arial" w:cs="Arial"/>
                <w:b w:val="0"/>
                <w:noProof/>
                <w:sz w:val="20"/>
                <w:szCs w:val="20"/>
                <w:lang w:val="en-GB"/>
                <w:rPrChange w:id="530"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31"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32"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33"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34" w:author="Julija" w:date="2021-10-23T10:52:00Z">
                  <w:rPr>
                    <w:rFonts w:ascii="Arial" w:hAnsi="Arial" w:cs="Arial"/>
                    <w:b w:val="0"/>
                    <w:noProof/>
                    <w:color w:val="000000" w:themeColor="text1"/>
                    <w:sz w:val="20"/>
                    <w:szCs w:val="20"/>
                    <w:lang w:val="en-GB"/>
                  </w:rPr>
                </w:rPrChange>
              </w:rPr>
              <w:t> </w:t>
            </w:r>
            <w:r w:rsidRPr="0072146E">
              <w:rPr>
                <w:rFonts w:ascii="Arial" w:hAnsi="Arial" w:cs="Arial"/>
                <w:b w:val="0"/>
                <w:sz w:val="20"/>
                <w:szCs w:val="20"/>
                <w:lang w:val="en-GB"/>
                <w:rPrChange w:id="535" w:author="Julija" w:date="2021-10-23T10:52:00Z">
                  <w:rPr>
                    <w:rFonts w:ascii="Arial" w:hAnsi="Arial" w:cs="Arial"/>
                    <w:b w:val="0"/>
                    <w:color w:val="000000" w:themeColor="text1"/>
                    <w:sz w:val="20"/>
                    <w:szCs w:val="20"/>
                    <w:lang w:val="en-GB"/>
                  </w:rPr>
                </w:rPrChange>
              </w:rPr>
              <w:fldChar w:fldCharType="end"/>
            </w:r>
          </w:p>
        </w:tc>
        <w:tc>
          <w:tcPr>
            <w:tcW w:w="1665" w:type="dxa"/>
            <w:gridSpan w:val="5"/>
            <w:tcMar>
              <w:left w:w="57" w:type="dxa"/>
              <w:right w:w="57" w:type="dxa"/>
            </w:tcMar>
            <w:vAlign w:val="center"/>
          </w:tcPr>
          <w:p w14:paraId="53332379" w14:textId="77777777" w:rsidR="00882EB5" w:rsidRPr="0072146E" w:rsidRDefault="00A8367E" w:rsidP="00E82EA3">
            <w:pPr>
              <w:pStyle w:val="FieldText"/>
              <w:rPr>
                <w:rFonts w:ascii="Arial" w:hAnsi="Arial" w:cs="Arial"/>
                <w:b w:val="0"/>
                <w:sz w:val="20"/>
                <w:szCs w:val="20"/>
                <w:lang w:val="en-GB"/>
                <w:rPrChange w:id="536"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537" w:author="Julija" w:date="2021-10-23T10:52:00Z">
                  <w:rPr>
                    <w:rFonts w:ascii="Arial" w:hAnsi="Arial" w:cs="Arial"/>
                    <w:b w:val="0"/>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b w:val="0"/>
                <w:sz w:val="20"/>
                <w:szCs w:val="20"/>
                <w:lang w:val="en-GB"/>
                <w:rPrChange w:id="538" w:author="Julija" w:date="2021-10-23T10:52:00Z">
                  <w:rPr>
                    <w:rFonts w:ascii="Arial" w:hAnsi="Arial" w:cs="Arial"/>
                    <w:b w:val="0"/>
                    <w:color w:val="000000" w:themeColor="text1"/>
                    <w:sz w:val="20"/>
                    <w:szCs w:val="20"/>
                    <w:lang w:val="en-GB"/>
                  </w:rPr>
                </w:rPrChange>
              </w:rPr>
              <w:instrText xml:space="preserve"> FORMTEXT </w:instrText>
            </w:r>
            <w:r w:rsidRPr="0072146E">
              <w:rPr>
                <w:rFonts w:ascii="Arial" w:hAnsi="Arial" w:cs="Arial"/>
                <w:b w:val="0"/>
                <w:sz w:val="20"/>
                <w:szCs w:val="20"/>
                <w:lang w:val="en-GB"/>
                <w:rPrChange w:id="539" w:author="Julija" w:date="2021-10-23T10:52:00Z">
                  <w:rPr>
                    <w:rFonts w:ascii="Arial" w:hAnsi="Arial" w:cs="Arial"/>
                    <w:b w:val="0"/>
                    <w:sz w:val="20"/>
                    <w:szCs w:val="20"/>
                    <w:lang w:val="en-GB"/>
                  </w:rPr>
                </w:rPrChange>
              </w:rPr>
            </w:r>
            <w:r w:rsidRPr="0072146E">
              <w:rPr>
                <w:rFonts w:ascii="Arial" w:hAnsi="Arial" w:cs="Arial"/>
                <w:b w:val="0"/>
                <w:sz w:val="20"/>
                <w:szCs w:val="20"/>
                <w:lang w:val="en-GB"/>
                <w:rPrChange w:id="540" w:author="Julija" w:date="2021-10-23T10:52:00Z">
                  <w:rPr>
                    <w:rFonts w:ascii="Arial" w:hAnsi="Arial" w:cs="Arial"/>
                    <w:b w:val="0"/>
                    <w:color w:val="000000" w:themeColor="text1"/>
                    <w:sz w:val="20"/>
                    <w:szCs w:val="20"/>
                    <w:lang w:val="en-GB"/>
                  </w:rPr>
                </w:rPrChange>
              </w:rPr>
              <w:fldChar w:fldCharType="separate"/>
            </w:r>
            <w:r w:rsidR="00882EB5" w:rsidRPr="0072146E">
              <w:rPr>
                <w:rFonts w:ascii="Arial" w:hAnsi="Arial" w:cs="Arial"/>
                <w:b w:val="0"/>
                <w:noProof/>
                <w:sz w:val="20"/>
                <w:szCs w:val="20"/>
                <w:lang w:val="en-GB"/>
                <w:rPrChange w:id="541"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42"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43"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44"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45" w:author="Julija" w:date="2021-10-23T10:52:00Z">
                  <w:rPr>
                    <w:rFonts w:ascii="Arial" w:hAnsi="Arial" w:cs="Arial"/>
                    <w:b w:val="0"/>
                    <w:noProof/>
                    <w:color w:val="000000" w:themeColor="text1"/>
                    <w:sz w:val="20"/>
                    <w:szCs w:val="20"/>
                    <w:lang w:val="en-GB"/>
                  </w:rPr>
                </w:rPrChange>
              </w:rPr>
              <w:t> </w:t>
            </w:r>
            <w:r w:rsidRPr="0072146E">
              <w:rPr>
                <w:rFonts w:ascii="Arial" w:hAnsi="Arial" w:cs="Arial"/>
                <w:b w:val="0"/>
                <w:sz w:val="20"/>
                <w:szCs w:val="20"/>
                <w:lang w:val="en-GB"/>
                <w:rPrChange w:id="546" w:author="Julija" w:date="2021-10-23T10:52:00Z">
                  <w:rPr>
                    <w:rFonts w:ascii="Arial" w:hAnsi="Arial" w:cs="Arial"/>
                    <w:b w:val="0"/>
                    <w:color w:val="000000" w:themeColor="text1"/>
                    <w:sz w:val="20"/>
                    <w:szCs w:val="20"/>
                    <w:lang w:val="en-GB"/>
                  </w:rPr>
                </w:rPrChange>
              </w:rPr>
              <w:fldChar w:fldCharType="end"/>
            </w:r>
            <w:r w:rsidR="00882EB5" w:rsidRPr="0072146E">
              <w:rPr>
                <w:rFonts w:ascii="Arial" w:hAnsi="Arial" w:cs="Arial"/>
                <w:b w:val="0"/>
                <w:sz w:val="20"/>
                <w:szCs w:val="20"/>
                <w:lang w:val="en-GB"/>
                <w:rPrChange w:id="547" w:author="Julija" w:date="2021-10-23T10:52:00Z">
                  <w:rPr>
                    <w:rFonts w:ascii="Arial" w:hAnsi="Arial" w:cs="Arial"/>
                    <w:b w:val="0"/>
                    <w:color w:val="000000" w:themeColor="text1"/>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6BE4B50B" w14:textId="77777777" w:rsidR="00882EB5" w:rsidRPr="0072146E" w:rsidRDefault="00A8367E" w:rsidP="00E82EA3">
            <w:pPr>
              <w:pStyle w:val="FieldText"/>
              <w:rPr>
                <w:rFonts w:ascii="Arial" w:hAnsi="Arial" w:cs="Arial"/>
                <w:b w:val="0"/>
                <w:sz w:val="20"/>
                <w:szCs w:val="20"/>
                <w:lang w:val="en-GB"/>
                <w:rPrChange w:id="548"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549" w:author="Julija" w:date="2021-10-23T10:52:00Z">
                  <w:rPr>
                    <w:rFonts w:ascii="Arial" w:hAnsi="Arial" w:cs="Arial"/>
                    <w:b w:val="0"/>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b w:val="0"/>
                <w:sz w:val="20"/>
                <w:szCs w:val="20"/>
                <w:lang w:val="en-GB"/>
                <w:rPrChange w:id="550" w:author="Julija" w:date="2021-10-23T10:52:00Z">
                  <w:rPr>
                    <w:rFonts w:ascii="Arial" w:hAnsi="Arial" w:cs="Arial"/>
                    <w:b w:val="0"/>
                    <w:color w:val="000000" w:themeColor="text1"/>
                    <w:sz w:val="20"/>
                    <w:szCs w:val="20"/>
                    <w:lang w:val="en-GB"/>
                  </w:rPr>
                </w:rPrChange>
              </w:rPr>
              <w:instrText xml:space="preserve"> FORMTEXT </w:instrText>
            </w:r>
            <w:r w:rsidRPr="0072146E">
              <w:rPr>
                <w:rFonts w:ascii="Arial" w:hAnsi="Arial" w:cs="Arial"/>
                <w:b w:val="0"/>
                <w:sz w:val="20"/>
                <w:szCs w:val="20"/>
                <w:lang w:val="en-GB"/>
                <w:rPrChange w:id="551" w:author="Julija" w:date="2021-10-23T10:52:00Z">
                  <w:rPr>
                    <w:rFonts w:ascii="Arial" w:hAnsi="Arial" w:cs="Arial"/>
                    <w:b w:val="0"/>
                    <w:sz w:val="20"/>
                    <w:szCs w:val="20"/>
                    <w:lang w:val="en-GB"/>
                  </w:rPr>
                </w:rPrChange>
              </w:rPr>
            </w:r>
            <w:r w:rsidRPr="0072146E">
              <w:rPr>
                <w:rFonts w:ascii="Arial" w:hAnsi="Arial" w:cs="Arial"/>
                <w:b w:val="0"/>
                <w:sz w:val="20"/>
                <w:szCs w:val="20"/>
                <w:lang w:val="en-GB"/>
                <w:rPrChange w:id="552" w:author="Julija" w:date="2021-10-23T10:52:00Z">
                  <w:rPr>
                    <w:rFonts w:ascii="Arial" w:hAnsi="Arial" w:cs="Arial"/>
                    <w:b w:val="0"/>
                    <w:color w:val="000000" w:themeColor="text1"/>
                    <w:sz w:val="20"/>
                    <w:szCs w:val="20"/>
                    <w:lang w:val="en-GB"/>
                  </w:rPr>
                </w:rPrChange>
              </w:rPr>
              <w:fldChar w:fldCharType="separate"/>
            </w:r>
            <w:r w:rsidR="00882EB5" w:rsidRPr="0072146E">
              <w:rPr>
                <w:rFonts w:ascii="Arial" w:hAnsi="Arial" w:cs="Arial"/>
                <w:b w:val="0"/>
                <w:noProof/>
                <w:sz w:val="20"/>
                <w:szCs w:val="20"/>
                <w:lang w:val="en-GB"/>
                <w:rPrChange w:id="553"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54"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55"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56"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57" w:author="Julija" w:date="2021-10-23T10:52:00Z">
                  <w:rPr>
                    <w:rFonts w:ascii="Arial" w:hAnsi="Arial" w:cs="Arial"/>
                    <w:b w:val="0"/>
                    <w:noProof/>
                    <w:color w:val="000000" w:themeColor="text1"/>
                    <w:sz w:val="20"/>
                    <w:szCs w:val="20"/>
                    <w:lang w:val="en-GB"/>
                  </w:rPr>
                </w:rPrChange>
              </w:rPr>
              <w:t> </w:t>
            </w:r>
            <w:r w:rsidRPr="0072146E">
              <w:rPr>
                <w:rFonts w:ascii="Arial" w:hAnsi="Arial" w:cs="Arial"/>
                <w:b w:val="0"/>
                <w:sz w:val="20"/>
                <w:szCs w:val="20"/>
                <w:lang w:val="en-GB"/>
                <w:rPrChange w:id="558" w:author="Julija" w:date="2021-10-23T10:52:00Z">
                  <w:rPr>
                    <w:rFonts w:ascii="Arial" w:hAnsi="Arial" w:cs="Arial"/>
                    <w:b w:val="0"/>
                    <w:color w:val="000000" w:themeColor="text1"/>
                    <w:sz w:val="20"/>
                    <w:szCs w:val="20"/>
                    <w:lang w:val="en-GB"/>
                  </w:rPr>
                </w:rPrChange>
              </w:rPr>
              <w:fldChar w:fldCharType="end"/>
            </w:r>
          </w:p>
        </w:tc>
      </w:tr>
      <w:tr w:rsidR="0072146E" w:rsidRPr="0072146E" w14:paraId="188C0837" w14:textId="77777777" w:rsidTr="6DA4CA19">
        <w:trPr>
          <w:trHeight w:val="397"/>
        </w:trPr>
        <w:tc>
          <w:tcPr>
            <w:tcW w:w="1912" w:type="dxa"/>
            <w:vMerge/>
            <w:tcMar>
              <w:left w:w="57" w:type="dxa"/>
              <w:right w:w="57" w:type="dxa"/>
            </w:tcMar>
            <w:vAlign w:val="center"/>
          </w:tcPr>
          <w:p w14:paraId="32D9F3C4" w14:textId="77777777" w:rsidR="00882EB5" w:rsidRPr="0072146E" w:rsidRDefault="00882EB5" w:rsidP="00E82EA3">
            <w:pPr>
              <w:numPr>
                <w:ilvl w:val="0"/>
                <w:numId w:val="2"/>
              </w:numPr>
              <w:tabs>
                <w:tab w:val="left" w:pos="2820"/>
              </w:tabs>
              <w:spacing w:after="0" w:line="240" w:lineRule="auto"/>
              <w:rPr>
                <w:rFonts w:ascii="Arial" w:hAnsi="Arial" w:cs="Arial"/>
                <w:sz w:val="20"/>
                <w:szCs w:val="20"/>
                <w:lang w:val="en-GB"/>
                <w:rPrChange w:id="559" w:author="Julija" w:date="2021-10-23T10:52: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14:paraId="6E697FAA" w14:textId="77777777" w:rsidR="00882EB5" w:rsidRPr="0072146E" w:rsidRDefault="00882EB5" w:rsidP="00E82EA3">
            <w:pPr>
              <w:pStyle w:val="FieldText"/>
              <w:rPr>
                <w:rFonts w:ascii="Arial" w:hAnsi="Arial" w:cs="Arial"/>
                <w:b w:val="0"/>
                <w:sz w:val="20"/>
                <w:szCs w:val="20"/>
                <w:lang w:val="en-GB"/>
                <w:rPrChange w:id="560"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561" w:author="Julija" w:date="2021-10-23T10:52:00Z">
                  <w:rPr>
                    <w:rFonts w:ascii="Arial" w:hAnsi="Arial" w:cs="Arial"/>
                    <w:b w:val="0"/>
                    <w:color w:val="000000" w:themeColor="text1"/>
                    <w:sz w:val="20"/>
                    <w:szCs w:val="20"/>
                    <w:lang w:val="en-GB"/>
                  </w:rPr>
                </w:rPrChange>
              </w:rPr>
              <w:t>Essay</w:t>
            </w:r>
          </w:p>
        </w:tc>
        <w:tc>
          <w:tcPr>
            <w:tcW w:w="850" w:type="dxa"/>
            <w:tcMar>
              <w:left w:w="57" w:type="dxa"/>
              <w:right w:w="57" w:type="dxa"/>
            </w:tcMar>
            <w:vAlign w:val="center"/>
          </w:tcPr>
          <w:p w14:paraId="60539850" w14:textId="77777777" w:rsidR="00882EB5" w:rsidRPr="0072146E" w:rsidRDefault="00882EB5" w:rsidP="00E82EA3">
            <w:pPr>
              <w:pStyle w:val="FieldText"/>
              <w:rPr>
                <w:rFonts w:ascii="Arial" w:hAnsi="Arial" w:cs="Arial"/>
                <w:b w:val="0"/>
                <w:sz w:val="20"/>
                <w:szCs w:val="20"/>
                <w:lang w:val="en-GB"/>
                <w:rPrChange w:id="562" w:author="Julija" w:date="2021-10-23T10:52:00Z">
                  <w:rPr>
                    <w:rFonts w:ascii="Arial" w:hAnsi="Arial" w:cs="Arial"/>
                    <w:b w:val="0"/>
                    <w:color w:val="000000" w:themeColor="text1"/>
                    <w:sz w:val="20"/>
                    <w:szCs w:val="20"/>
                    <w:lang w:val="en-GB"/>
                  </w:rPr>
                </w:rPrChange>
              </w:rPr>
            </w:pPr>
          </w:p>
        </w:tc>
        <w:tc>
          <w:tcPr>
            <w:tcW w:w="1276" w:type="dxa"/>
            <w:gridSpan w:val="3"/>
            <w:tcMar>
              <w:left w:w="57" w:type="dxa"/>
              <w:right w:w="57" w:type="dxa"/>
            </w:tcMar>
            <w:vAlign w:val="center"/>
          </w:tcPr>
          <w:p w14:paraId="02072323" w14:textId="77777777" w:rsidR="00882EB5" w:rsidRPr="0072146E" w:rsidRDefault="00882EB5" w:rsidP="00E82EA3">
            <w:pPr>
              <w:pStyle w:val="FieldText"/>
              <w:rPr>
                <w:rFonts w:ascii="Arial" w:hAnsi="Arial" w:cs="Arial"/>
                <w:b w:val="0"/>
                <w:sz w:val="20"/>
                <w:szCs w:val="20"/>
                <w:lang w:val="en-GB"/>
                <w:rPrChange w:id="563"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564" w:author="Julija" w:date="2021-10-23T10:52:00Z">
                  <w:rPr>
                    <w:rFonts w:ascii="Arial" w:hAnsi="Arial" w:cs="Arial"/>
                    <w:b w:val="0"/>
                    <w:color w:val="000000" w:themeColor="text1"/>
                    <w:sz w:val="20"/>
                    <w:szCs w:val="20"/>
                    <w:lang w:val="en-GB"/>
                  </w:rPr>
                </w:rPrChange>
              </w:rPr>
              <w:t>Seminar essay</w:t>
            </w:r>
          </w:p>
        </w:tc>
        <w:tc>
          <w:tcPr>
            <w:tcW w:w="1170" w:type="dxa"/>
            <w:tcMar>
              <w:left w:w="57" w:type="dxa"/>
              <w:right w:w="57" w:type="dxa"/>
            </w:tcMar>
            <w:vAlign w:val="center"/>
          </w:tcPr>
          <w:p w14:paraId="66DBA2AB" w14:textId="77777777" w:rsidR="00882EB5" w:rsidRPr="0072146E" w:rsidRDefault="00882EB5" w:rsidP="00E82EA3">
            <w:pPr>
              <w:pStyle w:val="FieldText"/>
              <w:rPr>
                <w:rFonts w:ascii="Arial" w:hAnsi="Arial" w:cs="Arial"/>
                <w:b w:val="0"/>
                <w:sz w:val="20"/>
                <w:szCs w:val="20"/>
                <w:lang w:val="en-GB"/>
                <w:rPrChange w:id="565" w:author="Julija" w:date="2021-10-23T10:52:00Z">
                  <w:rPr>
                    <w:rFonts w:ascii="Arial" w:hAnsi="Arial" w:cs="Arial"/>
                    <w:b w:val="0"/>
                    <w:color w:val="000000" w:themeColor="text1"/>
                    <w:sz w:val="20"/>
                    <w:szCs w:val="20"/>
                    <w:lang w:val="en-GB"/>
                  </w:rPr>
                </w:rPrChange>
              </w:rPr>
            </w:pPr>
          </w:p>
        </w:tc>
        <w:tc>
          <w:tcPr>
            <w:tcW w:w="1665" w:type="dxa"/>
            <w:gridSpan w:val="5"/>
            <w:tcMar>
              <w:left w:w="57" w:type="dxa"/>
              <w:right w:w="57" w:type="dxa"/>
            </w:tcMar>
            <w:vAlign w:val="center"/>
          </w:tcPr>
          <w:p w14:paraId="12FC79BB" w14:textId="77777777" w:rsidR="00882EB5" w:rsidRPr="0072146E" w:rsidRDefault="00A8367E" w:rsidP="00E82EA3">
            <w:pPr>
              <w:pStyle w:val="FieldText"/>
              <w:rPr>
                <w:rFonts w:ascii="Arial" w:hAnsi="Arial" w:cs="Arial"/>
                <w:b w:val="0"/>
                <w:sz w:val="20"/>
                <w:szCs w:val="20"/>
                <w:lang w:val="en-GB"/>
                <w:rPrChange w:id="566"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567" w:author="Julija" w:date="2021-10-23T10:52:00Z">
                  <w:rPr>
                    <w:rFonts w:ascii="Arial" w:hAnsi="Arial" w:cs="Arial"/>
                    <w:b w:val="0"/>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b w:val="0"/>
                <w:sz w:val="20"/>
                <w:szCs w:val="20"/>
                <w:lang w:val="en-GB"/>
                <w:rPrChange w:id="568" w:author="Julija" w:date="2021-10-23T10:52:00Z">
                  <w:rPr>
                    <w:rFonts w:ascii="Arial" w:hAnsi="Arial" w:cs="Arial"/>
                    <w:b w:val="0"/>
                    <w:color w:val="000000" w:themeColor="text1"/>
                    <w:sz w:val="20"/>
                    <w:szCs w:val="20"/>
                    <w:lang w:val="en-GB"/>
                  </w:rPr>
                </w:rPrChange>
              </w:rPr>
              <w:instrText xml:space="preserve"> FORMTEXT </w:instrText>
            </w:r>
            <w:r w:rsidRPr="0072146E">
              <w:rPr>
                <w:rFonts w:ascii="Arial" w:hAnsi="Arial" w:cs="Arial"/>
                <w:b w:val="0"/>
                <w:sz w:val="20"/>
                <w:szCs w:val="20"/>
                <w:lang w:val="en-GB"/>
                <w:rPrChange w:id="569" w:author="Julija" w:date="2021-10-23T10:52:00Z">
                  <w:rPr>
                    <w:rFonts w:ascii="Arial" w:hAnsi="Arial" w:cs="Arial"/>
                    <w:b w:val="0"/>
                    <w:sz w:val="20"/>
                    <w:szCs w:val="20"/>
                    <w:lang w:val="en-GB"/>
                  </w:rPr>
                </w:rPrChange>
              </w:rPr>
            </w:r>
            <w:r w:rsidRPr="0072146E">
              <w:rPr>
                <w:rFonts w:ascii="Arial" w:hAnsi="Arial" w:cs="Arial"/>
                <w:b w:val="0"/>
                <w:sz w:val="20"/>
                <w:szCs w:val="20"/>
                <w:lang w:val="en-GB"/>
                <w:rPrChange w:id="570" w:author="Julija" w:date="2021-10-23T10:52:00Z">
                  <w:rPr>
                    <w:rFonts w:ascii="Arial" w:hAnsi="Arial" w:cs="Arial"/>
                    <w:b w:val="0"/>
                    <w:color w:val="000000" w:themeColor="text1"/>
                    <w:sz w:val="20"/>
                    <w:szCs w:val="20"/>
                    <w:lang w:val="en-GB"/>
                  </w:rPr>
                </w:rPrChange>
              </w:rPr>
              <w:fldChar w:fldCharType="separate"/>
            </w:r>
            <w:r w:rsidR="00882EB5" w:rsidRPr="0072146E">
              <w:rPr>
                <w:rFonts w:ascii="Arial" w:hAnsi="Arial" w:cs="Arial"/>
                <w:b w:val="0"/>
                <w:noProof/>
                <w:sz w:val="20"/>
                <w:szCs w:val="20"/>
                <w:lang w:val="en-GB"/>
                <w:rPrChange w:id="571"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72"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73"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74"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75" w:author="Julija" w:date="2021-10-23T10:52:00Z">
                  <w:rPr>
                    <w:rFonts w:ascii="Arial" w:hAnsi="Arial" w:cs="Arial"/>
                    <w:b w:val="0"/>
                    <w:noProof/>
                    <w:color w:val="000000" w:themeColor="text1"/>
                    <w:sz w:val="20"/>
                    <w:szCs w:val="20"/>
                    <w:lang w:val="en-GB"/>
                  </w:rPr>
                </w:rPrChange>
              </w:rPr>
              <w:t> </w:t>
            </w:r>
            <w:r w:rsidRPr="0072146E">
              <w:rPr>
                <w:rFonts w:ascii="Arial" w:hAnsi="Arial" w:cs="Arial"/>
                <w:b w:val="0"/>
                <w:sz w:val="20"/>
                <w:szCs w:val="20"/>
                <w:lang w:val="en-GB"/>
                <w:rPrChange w:id="576" w:author="Julija" w:date="2021-10-23T10:52:00Z">
                  <w:rPr>
                    <w:rFonts w:ascii="Arial" w:hAnsi="Arial" w:cs="Arial"/>
                    <w:b w:val="0"/>
                    <w:color w:val="000000" w:themeColor="text1"/>
                    <w:sz w:val="20"/>
                    <w:szCs w:val="20"/>
                    <w:lang w:val="en-GB"/>
                  </w:rPr>
                </w:rPrChange>
              </w:rPr>
              <w:fldChar w:fldCharType="end"/>
            </w:r>
            <w:r w:rsidR="00882EB5" w:rsidRPr="0072146E">
              <w:rPr>
                <w:rFonts w:ascii="Arial" w:hAnsi="Arial" w:cs="Arial"/>
                <w:b w:val="0"/>
                <w:sz w:val="20"/>
                <w:szCs w:val="20"/>
                <w:lang w:val="en-GB"/>
                <w:rPrChange w:id="577" w:author="Julija" w:date="2021-10-23T10:52:00Z">
                  <w:rPr>
                    <w:rFonts w:ascii="Arial" w:hAnsi="Arial" w:cs="Arial"/>
                    <w:b w:val="0"/>
                    <w:color w:val="000000" w:themeColor="text1"/>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7AD6ABDC" w14:textId="77777777" w:rsidR="00882EB5" w:rsidRPr="0072146E" w:rsidRDefault="00A8367E" w:rsidP="00E82EA3">
            <w:pPr>
              <w:pStyle w:val="FieldText"/>
              <w:rPr>
                <w:rFonts w:ascii="Arial" w:hAnsi="Arial" w:cs="Arial"/>
                <w:b w:val="0"/>
                <w:sz w:val="20"/>
                <w:szCs w:val="20"/>
                <w:lang w:val="en-GB"/>
                <w:rPrChange w:id="578"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579" w:author="Julija" w:date="2021-10-23T10:52:00Z">
                  <w:rPr>
                    <w:rFonts w:ascii="Arial" w:hAnsi="Arial" w:cs="Arial"/>
                    <w:b w:val="0"/>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b w:val="0"/>
                <w:sz w:val="20"/>
                <w:szCs w:val="20"/>
                <w:lang w:val="en-GB"/>
                <w:rPrChange w:id="580" w:author="Julija" w:date="2021-10-23T10:52:00Z">
                  <w:rPr>
                    <w:rFonts w:ascii="Arial" w:hAnsi="Arial" w:cs="Arial"/>
                    <w:b w:val="0"/>
                    <w:color w:val="000000" w:themeColor="text1"/>
                    <w:sz w:val="20"/>
                    <w:szCs w:val="20"/>
                    <w:lang w:val="en-GB"/>
                  </w:rPr>
                </w:rPrChange>
              </w:rPr>
              <w:instrText xml:space="preserve"> FORMTEXT </w:instrText>
            </w:r>
            <w:r w:rsidRPr="0072146E">
              <w:rPr>
                <w:rFonts w:ascii="Arial" w:hAnsi="Arial" w:cs="Arial"/>
                <w:b w:val="0"/>
                <w:sz w:val="20"/>
                <w:szCs w:val="20"/>
                <w:lang w:val="en-GB"/>
                <w:rPrChange w:id="581" w:author="Julija" w:date="2021-10-23T10:52:00Z">
                  <w:rPr>
                    <w:rFonts w:ascii="Arial" w:hAnsi="Arial" w:cs="Arial"/>
                    <w:b w:val="0"/>
                    <w:sz w:val="20"/>
                    <w:szCs w:val="20"/>
                    <w:lang w:val="en-GB"/>
                  </w:rPr>
                </w:rPrChange>
              </w:rPr>
            </w:r>
            <w:r w:rsidRPr="0072146E">
              <w:rPr>
                <w:rFonts w:ascii="Arial" w:hAnsi="Arial" w:cs="Arial"/>
                <w:b w:val="0"/>
                <w:sz w:val="20"/>
                <w:szCs w:val="20"/>
                <w:lang w:val="en-GB"/>
                <w:rPrChange w:id="582" w:author="Julija" w:date="2021-10-23T10:52:00Z">
                  <w:rPr>
                    <w:rFonts w:ascii="Arial" w:hAnsi="Arial" w:cs="Arial"/>
                    <w:b w:val="0"/>
                    <w:color w:val="000000" w:themeColor="text1"/>
                    <w:sz w:val="20"/>
                    <w:szCs w:val="20"/>
                    <w:lang w:val="en-GB"/>
                  </w:rPr>
                </w:rPrChange>
              </w:rPr>
              <w:fldChar w:fldCharType="separate"/>
            </w:r>
            <w:r w:rsidR="00882EB5" w:rsidRPr="0072146E">
              <w:rPr>
                <w:rFonts w:ascii="Arial" w:hAnsi="Arial" w:cs="Arial"/>
                <w:b w:val="0"/>
                <w:noProof/>
                <w:sz w:val="20"/>
                <w:szCs w:val="20"/>
                <w:lang w:val="en-GB"/>
                <w:rPrChange w:id="583"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84"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85"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86" w:author="Julija" w:date="2021-10-23T10:52:00Z">
                  <w:rPr>
                    <w:rFonts w:ascii="Arial" w:hAnsi="Arial" w:cs="Arial"/>
                    <w:b w:val="0"/>
                    <w:noProof/>
                    <w:color w:val="000000" w:themeColor="text1"/>
                    <w:sz w:val="20"/>
                    <w:szCs w:val="20"/>
                    <w:lang w:val="en-GB"/>
                  </w:rPr>
                </w:rPrChange>
              </w:rPr>
              <w:t> </w:t>
            </w:r>
            <w:r w:rsidR="00882EB5" w:rsidRPr="0072146E">
              <w:rPr>
                <w:rFonts w:ascii="Arial" w:hAnsi="Arial" w:cs="Arial"/>
                <w:b w:val="0"/>
                <w:noProof/>
                <w:sz w:val="20"/>
                <w:szCs w:val="20"/>
                <w:lang w:val="en-GB"/>
                <w:rPrChange w:id="587" w:author="Julija" w:date="2021-10-23T10:52:00Z">
                  <w:rPr>
                    <w:rFonts w:ascii="Arial" w:hAnsi="Arial" w:cs="Arial"/>
                    <w:b w:val="0"/>
                    <w:noProof/>
                    <w:color w:val="000000" w:themeColor="text1"/>
                    <w:sz w:val="20"/>
                    <w:szCs w:val="20"/>
                    <w:lang w:val="en-GB"/>
                  </w:rPr>
                </w:rPrChange>
              </w:rPr>
              <w:t> </w:t>
            </w:r>
            <w:r w:rsidRPr="0072146E">
              <w:rPr>
                <w:rFonts w:ascii="Arial" w:hAnsi="Arial" w:cs="Arial"/>
                <w:b w:val="0"/>
                <w:sz w:val="20"/>
                <w:szCs w:val="20"/>
                <w:lang w:val="en-GB"/>
                <w:rPrChange w:id="588" w:author="Julija" w:date="2021-10-23T10:52:00Z">
                  <w:rPr>
                    <w:rFonts w:ascii="Arial" w:hAnsi="Arial" w:cs="Arial"/>
                    <w:b w:val="0"/>
                    <w:color w:val="000000" w:themeColor="text1"/>
                    <w:sz w:val="20"/>
                    <w:szCs w:val="20"/>
                    <w:lang w:val="en-GB"/>
                  </w:rPr>
                </w:rPrChange>
              </w:rPr>
              <w:fldChar w:fldCharType="end"/>
            </w:r>
          </w:p>
        </w:tc>
      </w:tr>
      <w:tr w:rsidR="0072146E" w:rsidRPr="0072146E" w14:paraId="0B91ADC9" w14:textId="77777777" w:rsidTr="6DA4CA19">
        <w:trPr>
          <w:trHeight w:val="397"/>
        </w:trPr>
        <w:tc>
          <w:tcPr>
            <w:tcW w:w="1912" w:type="dxa"/>
            <w:vMerge/>
            <w:tcMar>
              <w:left w:w="57" w:type="dxa"/>
              <w:right w:w="57" w:type="dxa"/>
            </w:tcMar>
            <w:vAlign w:val="center"/>
          </w:tcPr>
          <w:p w14:paraId="4F23F208" w14:textId="77777777" w:rsidR="00882EB5" w:rsidRPr="0072146E" w:rsidRDefault="00882EB5" w:rsidP="00E82EA3">
            <w:pPr>
              <w:numPr>
                <w:ilvl w:val="0"/>
                <w:numId w:val="2"/>
              </w:numPr>
              <w:tabs>
                <w:tab w:val="left" w:pos="2820"/>
              </w:tabs>
              <w:spacing w:after="0" w:line="240" w:lineRule="auto"/>
              <w:rPr>
                <w:rFonts w:ascii="Arial" w:hAnsi="Arial" w:cs="Arial"/>
                <w:sz w:val="20"/>
                <w:szCs w:val="20"/>
                <w:lang w:val="en-GB"/>
                <w:rPrChange w:id="589" w:author="Julija" w:date="2021-10-23T10:52: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14:paraId="310904C2" w14:textId="77777777" w:rsidR="00882EB5" w:rsidRPr="0072146E" w:rsidRDefault="00882EB5" w:rsidP="00E82EA3">
            <w:pPr>
              <w:pStyle w:val="FieldText"/>
              <w:rPr>
                <w:rFonts w:ascii="Arial" w:hAnsi="Arial" w:cs="Arial"/>
                <w:b w:val="0"/>
                <w:sz w:val="20"/>
                <w:szCs w:val="20"/>
                <w:lang w:val="en-GB"/>
                <w:rPrChange w:id="590"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591" w:author="Julija" w:date="2021-10-23T10:52:00Z">
                  <w:rPr>
                    <w:rFonts w:ascii="Arial" w:hAnsi="Arial" w:cs="Arial"/>
                    <w:b w:val="0"/>
                    <w:color w:val="000000" w:themeColor="text1"/>
                    <w:sz w:val="20"/>
                    <w:szCs w:val="20"/>
                    <w:lang w:val="en-GB"/>
                  </w:rPr>
                </w:rPrChange>
              </w:rPr>
              <w:t>Tests</w:t>
            </w:r>
          </w:p>
        </w:tc>
        <w:tc>
          <w:tcPr>
            <w:tcW w:w="850" w:type="dxa"/>
            <w:tcMar>
              <w:left w:w="57" w:type="dxa"/>
              <w:right w:w="57" w:type="dxa"/>
            </w:tcMar>
            <w:vAlign w:val="center"/>
          </w:tcPr>
          <w:p w14:paraId="420856E0" w14:textId="77777777" w:rsidR="00882EB5" w:rsidRPr="0072146E" w:rsidRDefault="008367F1" w:rsidP="00E82EA3">
            <w:pPr>
              <w:pStyle w:val="FieldText"/>
              <w:rPr>
                <w:rFonts w:ascii="Arial" w:hAnsi="Arial" w:cs="Arial"/>
                <w:b w:val="0"/>
                <w:sz w:val="20"/>
                <w:szCs w:val="20"/>
                <w:lang w:val="en-GB"/>
                <w:rPrChange w:id="592"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593" w:author="Julija" w:date="2021-10-23T10:52:00Z">
                  <w:rPr>
                    <w:rFonts w:ascii="Arial" w:hAnsi="Arial" w:cs="Arial"/>
                    <w:b w:val="0"/>
                    <w:color w:val="000000" w:themeColor="text1"/>
                    <w:sz w:val="20"/>
                    <w:szCs w:val="20"/>
                    <w:lang w:val="en-GB"/>
                  </w:rPr>
                </w:rPrChange>
              </w:rPr>
              <w:t>5</w:t>
            </w:r>
          </w:p>
        </w:tc>
        <w:tc>
          <w:tcPr>
            <w:tcW w:w="1276" w:type="dxa"/>
            <w:gridSpan w:val="3"/>
            <w:tcMar>
              <w:left w:w="57" w:type="dxa"/>
              <w:right w:w="57" w:type="dxa"/>
            </w:tcMar>
            <w:vAlign w:val="center"/>
          </w:tcPr>
          <w:p w14:paraId="54F9A564" w14:textId="77777777" w:rsidR="00882EB5" w:rsidRPr="0072146E" w:rsidRDefault="00882EB5" w:rsidP="00E82EA3">
            <w:pPr>
              <w:pStyle w:val="FieldText"/>
              <w:rPr>
                <w:rFonts w:ascii="Arial" w:hAnsi="Arial" w:cs="Arial"/>
                <w:b w:val="0"/>
                <w:sz w:val="20"/>
                <w:szCs w:val="20"/>
                <w:lang w:val="en-GB"/>
                <w:rPrChange w:id="594" w:author="Julija" w:date="2021-10-23T10:52:00Z">
                  <w:rPr>
                    <w:rFonts w:ascii="Arial" w:hAnsi="Arial" w:cs="Arial"/>
                    <w:b w:val="0"/>
                    <w:color w:val="000000" w:themeColor="text1"/>
                    <w:sz w:val="20"/>
                    <w:szCs w:val="20"/>
                    <w:lang w:val="en-GB"/>
                  </w:rPr>
                </w:rPrChange>
              </w:rPr>
            </w:pPr>
            <w:r w:rsidRPr="0072146E">
              <w:rPr>
                <w:rFonts w:ascii="Arial" w:hAnsi="Arial" w:cs="Arial"/>
                <w:b w:val="0"/>
                <w:sz w:val="20"/>
                <w:szCs w:val="20"/>
                <w:lang w:val="en-GB"/>
                <w:rPrChange w:id="595" w:author="Julija" w:date="2021-10-23T10:52:00Z">
                  <w:rPr>
                    <w:rFonts w:ascii="Arial" w:hAnsi="Arial" w:cs="Arial"/>
                    <w:b w:val="0"/>
                    <w:color w:val="000000" w:themeColor="text1"/>
                    <w:sz w:val="20"/>
                    <w:szCs w:val="20"/>
                    <w:lang w:val="en-GB"/>
                  </w:rPr>
                </w:rPrChange>
              </w:rPr>
              <w:t>Oral exam</w:t>
            </w:r>
          </w:p>
        </w:tc>
        <w:tc>
          <w:tcPr>
            <w:tcW w:w="1170" w:type="dxa"/>
            <w:tcMar>
              <w:left w:w="57" w:type="dxa"/>
              <w:right w:w="57" w:type="dxa"/>
            </w:tcMar>
            <w:vAlign w:val="center"/>
          </w:tcPr>
          <w:p w14:paraId="084ADB40" w14:textId="77777777" w:rsidR="00882EB5" w:rsidRPr="0072146E" w:rsidRDefault="00A8367E" w:rsidP="00E82EA3">
            <w:pPr>
              <w:tabs>
                <w:tab w:val="left" w:pos="2820"/>
              </w:tabs>
              <w:spacing w:after="0"/>
              <w:rPr>
                <w:rFonts w:ascii="Arial" w:hAnsi="Arial" w:cs="Arial"/>
                <w:sz w:val="20"/>
                <w:szCs w:val="20"/>
                <w:lang w:val="en-GB"/>
                <w:rPrChange w:id="596"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597"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598"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599" w:author="Julija" w:date="2021-10-23T10:52:00Z">
                  <w:rPr>
                    <w:rFonts w:ascii="Arial" w:hAnsi="Arial" w:cs="Arial"/>
                    <w:sz w:val="20"/>
                    <w:szCs w:val="20"/>
                    <w:lang w:val="en-GB"/>
                  </w:rPr>
                </w:rPrChange>
              </w:rPr>
            </w:r>
            <w:r w:rsidRPr="0072146E">
              <w:rPr>
                <w:rFonts w:ascii="Arial" w:hAnsi="Arial" w:cs="Arial"/>
                <w:sz w:val="20"/>
                <w:szCs w:val="20"/>
                <w:lang w:val="en-GB"/>
                <w:rPrChange w:id="600"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601"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02"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03"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04"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05"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606" w:author="Julija" w:date="2021-10-23T10:52:00Z">
                  <w:rPr>
                    <w:rFonts w:ascii="Arial" w:hAnsi="Arial" w:cs="Arial"/>
                    <w:color w:val="000000" w:themeColor="text1"/>
                    <w:sz w:val="20"/>
                    <w:szCs w:val="20"/>
                    <w:lang w:val="en-GB"/>
                  </w:rPr>
                </w:rPrChange>
              </w:rPr>
              <w:fldChar w:fldCharType="end"/>
            </w:r>
          </w:p>
        </w:tc>
        <w:tc>
          <w:tcPr>
            <w:tcW w:w="1665" w:type="dxa"/>
            <w:gridSpan w:val="5"/>
            <w:tcMar>
              <w:left w:w="57" w:type="dxa"/>
              <w:right w:w="57" w:type="dxa"/>
            </w:tcMar>
            <w:vAlign w:val="center"/>
          </w:tcPr>
          <w:p w14:paraId="3AC9EBA2" w14:textId="77777777" w:rsidR="00882EB5" w:rsidRPr="0072146E" w:rsidRDefault="00A8367E" w:rsidP="00E82EA3">
            <w:pPr>
              <w:tabs>
                <w:tab w:val="left" w:pos="2820"/>
              </w:tabs>
              <w:spacing w:after="0"/>
              <w:rPr>
                <w:rFonts w:ascii="Arial" w:hAnsi="Arial" w:cs="Arial"/>
                <w:sz w:val="20"/>
                <w:szCs w:val="20"/>
                <w:lang w:val="en-GB"/>
                <w:rPrChange w:id="607"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608"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609"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610" w:author="Julija" w:date="2021-10-23T10:52:00Z">
                  <w:rPr>
                    <w:rFonts w:ascii="Arial" w:hAnsi="Arial" w:cs="Arial"/>
                    <w:sz w:val="20"/>
                    <w:szCs w:val="20"/>
                    <w:lang w:val="en-GB"/>
                  </w:rPr>
                </w:rPrChange>
              </w:rPr>
            </w:r>
            <w:r w:rsidRPr="0072146E">
              <w:rPr>
                <w:rFonts w:ascii="Arial" w:hAnsi="Arial" w:cs="Arial"/>
                <w:sz w:val="20"/>
                <w:szCs w:val="20"/>
                <w:lang w:val="en-GB"/>
                <w:rPrChange w:id="611"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612"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13"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14"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15"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16"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617" w:author="Julija" w:date="2021-10-23T10:52:00Z">
                  <w:rPr>
                    <w:rFonts w:ascii="Arial" w:hAnsi="Arial" w:cs="Arial"/>
                    <w:color w:val="000000" w:themeColor="text1"/>
                    <w:sz w:val="20"/>
                    <w:szCs w:val="20"/>
                    <w:lang w:val="en-GB"/>
                  </w:rPr>
                </w:rPrChange>
              </w:rPr>
              <w:fldChar w:fldCharType="end"/>
            </w:r>
            <w:r w:rsidR="00882EB5" w:rsidRPr="0072146E">
              <w:rPr>
                <w:rFonts w:ascii="Arial" w:hAnsi="Arial" w:cs="Arial"/>
                <w:sz w:val="20"/>
                <w:szCs w:val="20"/>
                <w:lang w:val="en-GB"/>
                <w:rPrChange w:id="618" w:author="Julija" w:date="2021-10-23T10:52:00Z">
                  <w:rPr>
                    <w:rFonts w:ascii="Arial" w:hAnsi="Arial" w:cs="Arial"/>
                    <w:color w:val="000000" w:themeColor="text1"/>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6F618755" w14:textId="77777777" w:rsidR="00882EB5" w:rsidRPr="0072146E" w:rsidRDefault="00A8367E" w:rsidP="00E82EA3">
            <w:pPr>
              <w:tabs>
                <w:tab w:val="left" w:pos="2820"/>
              </w:tabs>
              <w:spacing w:after="0"/>
              <w:rPr>
                <w:rFonts w:ascii="Arial" w:hAnsi="Arial" w:cs="Arial"/>
                <w:sz w:val="20"/>
                <w:szCs w:val="20"/>
                <w:lang w:val="en-GB"/>
                <w:rPrChange w:id="619"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620"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621"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622" w:author="Julija" w:date="2021-10-23T10:52:00Z">
                  <w:rPr>
                    <w:rFonts w:ascii="Arial" w:hAnsi="Arial" w:cs="Arial"/>
                    <w:sz w:val="20"/>
                    <w:szCs w:val="20"/>
                    <w:lang w:val="en-GB"/>
                  </w:rPr>
                </w:rPrChange>
              </w:rPr>
            </w:r>
            <w:r w:rsidRPr="0072146E">
              <w:rPr>
                <w:rFonts w:ascii="Arial" w:hAnsi="Arial" w:cs="Arial"/>
                <w:sz w:val="20"/>
                <w:szCs w:val="20"/>
                <w:lang w:val="en-GB"/>
                <w:rPrChange w:id="623"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624"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25"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26"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27"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28"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629" w:author="Julija" w:date="2021-10-23T10:52:00Z">
                  <w:rPr>
                    <w:rFonts w:ascii="Arial" w:hAnsi="Arial" w:cs="Arial"/>
                    <w:color w:val="000000" w:themeColor="text1"/>
                    <w:sz w:val="20"/>
                    <w:szCs w:val="20"/>
                    <w:lang w:val="en-GB"/>
                  </w:rPr>
                </w:rPrChange>
              </w:rPr>
              <w:fldChar w:fldCharType="end"/>
            </w:r>
          </w:p>
        </w:tc>
      </w:tr>
      <w:tr w:rsidR="0072146E" w:rsidRPr="0072146E" w14:paraId="7945C467" w14:textId="77777777" w:rsidTr="6DA4CA19">
        <w:trPr>
          <w:trHeight w:val="397"/>
        </w:trPr>
        <w:tc>
          <w:tcPr>
            <w:tcW w:w="1912" w:type="dxa"/>
            <w:vMerge/>
            <w:tcMar>
              <w:left w:w="57" w:type="dxa"/>
              <w:right w:w="57" w:type="dxa"/>
            </w:tcMar>
            <w:vAlign w:val="center"/>
          </w:tcPr>
          <w:p w14:paraId="6EC4ACB1" w14:textId="77777777" w:rsidR="00882EB5" w:rsidRPr="0072146E" w:rsidRDefault="00882EB5" w:rsidP="00E82EA3">
            <w:pPr>
              <w:numPr>
                <w:ilvl w:val="0"/>
                <w:numId w:val="2"/>
              </w:numPr>
              <w:tabs>
                <w:tab w:val="left" w:pos="2820"/>
              </w:tabs>
              <w:spacing w:after="0" w:line="240" w:lineRule="auto"/>
              <w:rPr>
                <w:rFonts w:ascii="Arial" w:hAnsi="Arial" w:cs="Arial"/>
                <w:sz w:val="20"/>
                <w:szCs w:val="20"/>
                <w:lang w:val="en-GB"/>
                <w:rPrChange w:id="630" w:author="Julija" w:date="2021-10-23T10:52:00Z">
                  <w:rPr>
                    <w:rFonts w:ascii="Arial" w:hAnsi="Arial" w:cs="Arial"/>
                    <w:color w:val="000000" w:themeColor="text1"/>
                    <w:sz w:val="20"/>
                    <w:szCs w:val="20"/>
                    <w:lang w:val="en-GB"/>
                  </w:rPr>
                </w:rPrChange>
              </w:rPr>
            </w:pPr>
          </w:p>
        </w:tc>
        <w:tc>
          <w:tcPr>
            <w:tcW w:w="1406" w:type="dxa"/>
            <w:gridSpan w:val="2"/>
            <w:tcBorders>
              <w:bottom w:val="single" w:sz="12" w:space="0" w:color="auto"/>
              <w:right w:val="single" w:sz="8" w:space="0" w:color="auto"/>
            </w:tcBorders>
            <w:tcMar>
              <w:left w:w="57" w:type="dxa"/>
              <w:right w:w="57" w:type="dxa"/>
            </w:tcMar>
            <w:vAlign w:val="center"/>
          </w:tcPr>
          <w:p w14:paraId="0A21F6BE" w14:textId="77777777" w:rsidR="00882EB5" w:rsidRPr="0072146E" w:rsidRDefault="00882EB5" w:rsidP="00E82EA3">
            <w:pPr>
              <w:tabs>
                <w:tab w:val="left" w:pos="2820"/>
              </w:tabs>
              <w:spacing w:after="0"/>
              <w:rPr>
                <w:rFonts w:ascii="Arial" w:hAnsi="Arial" w:cs="Arial"/>
                <w:sz w:val="20"/>
                <w:szCs w:val="20"/>
                <w:lang w:val="en-GB"/>
                <w:rPrChange w:id="631" w:author="Julija" w:date="2021-10-23T10:52:00Z">
                  <w:rPr>
                    <w:rFonts w:ascii="Arial" w:hAnsi="Arial" w:cs="Arial"/>
                    <w:color w:val="000000" w:themeColor="text1"/>
                    <w:sz w:val="20"/>
                    <w:szCs w:val="20"/>
                    <w:highlight w:val="yellow"/>
                    <w:lang w:val="en-GB"/>
                  </w:rPr>
                </w:rPrChange>
              </w:rPr>
            </w:pPr>
            <w:r w:rsidRPr="0072146E">
              <w:rPr>
                <w:rFonts w:ascii="Arial" w:hAnsi="Arial" w:cs="Arial"/>
                <w:sz w:val="20"/>
                <w:szCs w:val="20"/>
                <w:lang w:val="en-GB"/>
                <w:rPrChange w:id="632" w:author="Julija" w:date="2021-10-23T10:52:00Z">
                  <w:rPr>
                    <w:rFonts w:ascii="Arial" w:hAnsi="Arial" w:cs="Arial"/>
                    <w:color w:val="000000" w:themeColor="text1"/>
                    <w:sz w:val="20"/>
                    <w:szCs w:val="20"/>
                    <w:lang w:val="en-GB"/>
                  </w:rPr>
                </w:rPrChange>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40394FD" w14:textId="77777777" w:rsidR="00882EB5" w:rsidRPr="0072146E" w:rsidRDefault="00882EB5" w:rsidP="00E82EA3">
            <w:pPr>
              <w:tabs>
                <w:tab w:val="left" w:pos="2820"/>
              </w:tabs>
              <w:spacing w:after="0"/>
              <w:rPr>
                <w:rFonts w:ascii="Arial" w:hAnsi="Arial" w:cs="Arial"/>
                <w:sz w:val="20"/>
                <w:szCs w:val="20"/>
                <w:lang w:val="en-GB"/>
                <w:rPrChange w:id="633" w:author="Julija" w:date="2021-10-23T10:52:00Z">
                  <w:rPr>
                    <w:rFonts w:ascii="Arial" w:hAnsi="Arial" w:cs="Arial"/>
                    <w:color w:val="000000" w:themeColor="text1"/>
                    <w:sz w:val="20"/>
                    <w:szCs w:val="20"/>
                    <w:highlight w:val="yellow"/>
                    <w:lang w:val="en-GB"/>
                  </w:rPr>
                </w:rPrChange>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8779011" w14:textId="77777777" w:rsidR="00882EB5" w:rsidRPr="0072146E" w:rsidRDefault="00882EB5" w:rsidP="00E82EA3">
            <w:pPr>
              <w:tabs>
                <w:tab w:val="left" w:pos="2820"/>
              </w:tabs>
              <w:spacing w:after="0"/>
              <w:rPr>
                <w:rFonts w:ascii="Arial" w:hAnsi="Arial" w:cs="Arial"/>
                <w:sz w:val="20"/>
                <w:szCs w:val="20"/>
                <w:lang w:val="en-GB"/>
                <w:rPrChange w:id="634" w:author="Julija" w:date="2021-10-23T10:52:00Z">
                  <w:rPr>
                    <w:rFonts w:ascii="Arial" w:hAnsi="Arial" w:cs="Arial"/>
                    <w:color w:val="000000" w:themeColor="text1"/>
                    <w:sz w:val="20"/>
                    <w:szCs w:val="20"/>
                    <w:highlight w:val="yellow"/>
                    <w:lang w:val="en-GB"/>
                  </w:rPr>
                </w:rPrChange>
              </w:rPr>
            </w:pPr>
            <w:r w:rsidRPr="0072146E">
              <w:rPr>
                <w:rFonts w:ascii="Arial" w:hAnsi="Arial" w:cs="Arial"/>
                <w:sz w:val="20"/>
                <w:szCs w:val="20"/>
                <w:lang w:val="en-GB"/>
                <w:rPrChange w:id="635" w:author="Julija" w:date="2021-10-23T10:52:00Z">
                  <w:rPr>
                    <w:rFonts w:ascii="Arial" w:hAnsi="Arial" w:cs="Arial"/>
                    <w:color w:val="000000" w:themeColor="text1"/>
                    <w:sz w:val="20"/>
                    <w:szCs w:val="20"/>
                    <w:lang w:val="en-GB"/>
                  </w:rPr>
                </w:rPrChange>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DDEB412" w14:textId="77777777" w:rsidR="00882EB5" w:rsidRPr="0072146E" w:rsidRDefault="00A8367E" w:rsidP="00E82EA3">
            <w:pPr>
              <w:tabs>
                <w:tab w:val="left" w:pos="2820"/>
              </w:tabs>
              <w:spacing w:after="0"/>
              <w:rPr>
                <w:rFonts w:ascii="Arial" w:hAnsi="Arial" w:cs="Arial"/>
                <w:sz w:val="20"/>
                <w:szCs w:val="20"/>
                <w:lang w:val="en-GB"/>
                <w:rPrChange w:id="636" w:author="Julija" w:date="2021-10-23T10:52:00Z">
                  <w:rPr>
                    <w:rFonts w:ascii="Arial" w:hAnsi="Arial" w:cs="Arial"/>
                    <w:color w:val="000000" w:themeColor="text1"/>
                    <w:sz w:val="20"/>
                    <w:szCs w:val="20"/>
                    <w:highlight w:val="yellow"/>
                    <w:lang w:val="en-GB"/>
                  </w:rPr>
                </w:rPrChange>
              </w:rPr>
            </w:pPr>
            <w:r w:rsidRPr="0072146E">
              <w:rPr>
                <w:rFonts w:ascii="Arial" w:hAnsi="Arial" w:cs="Arial"/>
                <w:sz w:val="20"/>
                <w:szCs w:val="20"/>
                <w:lang w:val="en-GB"/>
                <w:rPrChange w:id="637"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638"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639" w:author="Julija" w:date="2021-10-23T10:52:00Z">
                  <w:rPr>
                    <w:rFonts w:ascii="Arial" w:hAnsi="Arial" w:cs="Arial"/>
                    <w:sz w:val="20"/>
                    <w:szCs w:val="20"/>
                    <w:lang w:val="en-GB"/>
                  </w:rPr>
                </w:rPrChange>
              </w:rPr>
            </w:r>
            <w:r w:rsidRPr="0072146E">
              <w:rPr>
                <w:rFonts w:ascii="Arial" w:hAnsi="Arial" w:cs="Arial"/>
                <w:sz w:val="20"/>
                <w:szCs w:val="20"/>
                <w:lang w:val="en-GB"/>
                <w:rPrChange w:id="640"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641"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42"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43"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44"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45"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646" w:author="Julija" w:date="2021-10-23T10:52:00Z">
                  <w:rPr>
                    <w:rFonts w:ascii="Arial" w:hAnsi="Arial" w:cs="Arial"/>
                    <w:color w:val="000000" w:themeColor="text1"/>
                    <w:sz w:val="20"/>
                    <w:szCs w:val="20"/>
                    <w:lang w:val="en-GB"/>
                  </w:rPr>
                </w:rPrChange>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3AECC7D" w14:textId="77777777" w:rsidR="00882EB5" w:rsidRPr="0072146E" w:rsidRDefault="00A8367E" w:rsidP="00E82EA3">
            <w:pPr>
              <w:tabs>
                <w:tab w:val="left" w:pos="2820"/>
              </w:tabs>
              <w:spacing w:after="0"/>
              <w:rPr>
                <w:rFonts w:ascii="Arial" w:hAnsi="Arial" w:cs="Arial"/>
                <w:sz w:val="20"/>
                <w:szCs w:val="20"/>
                <w:lang w:val="en-GB"/>
                <w:rPrChange w:id="647"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648"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649"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650" w:author="Julija" w:date="2021-10-23T10:52:00Z">
                  <w:rPr>
                    <w:rFonts w:ascii="Arial" w:hAnsi="Arial" w:cs="Arial"/>
                    <w:sz w:val="20"/>
                    <w:szCs w:val="20"/>
                    <w:lang w:val="en-GB"/>
                  </w:rPr>
                </w:rPrChange>
              </w:rPr>
            </w:r>
            <w:r w:rsidRPr="0072146E">
              <w:rPr>
                <w:rFonts w:ascii="Arial" w:hAnsi="Arial" w:cs="Arial"/>
                <w:sz w:val="20"/>
                <w:szCs w:val="20"/>
                <w:lang w:val="en-GB"/>
                <w:rPrChange w:id="651"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652"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53"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54"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55"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56"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657" w:author="Julija" w:date="2021-10-23T10:52:00Z">
                  <w:rPr>
                    <w:rFonts w:ascii="Arial" w:hAnsi="Arial" w:cs="Arial"/>
                    <w:color w:val="000000" w:themeColor="text1"/>
                    <w:sz w:val="20"/>
                    <w:szCs w:val="20"/>
                    <w:lang w:val="en-GB"/>
                  </w:rPr>
                </w:rPrChange>
              </w:rPr>
              <w:fldChar w:fldCharType="end"/>
            </w:r>
            <w:r w:rsidR="00882EB5" w:rsidRPr="0072146E">
              <w:rPr>
                <w:rFonts w:ascii="Arial" w:hAnsi="Arial" w:cs="Arial"/>
                <w:sz w:val="20"/>
                <w:szCs w:val="20"/>
                <w:lang w:val="en-GB"/>
                <w:rPrChange w:id="658" w:author="Julija" w:date="2021-10-23T10:52:00Z">
                  <w:rPr>
                    <w:rFonts w:ascii="Arial" w:hAnsi="Arial" w:cs="Arial"/>
                    <w:color w:val="000000" w:themeColor="text1"/>
                    <w:sz w:val="20"/>
                    <w:szCs w:val="20"/>
                    <w:lang w:val="en-GB"/>
                  </w:rPr>
                </w:rPrChange>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3E7A8DB" w14:textId="77777777" w:rsidR="00882EB5" w:rsidRPr="0072146E" w:rsidRDefault="00A8367E" w:rsidP="00E82EA3">
            <w:pPr>
              <w:tabs>
                <w:tab w:val="left" w:pos="2820"/>
              </w:tabs>
              <w:spacing w:after="0"/>
              <w:rPr>
                <w:rFonts w:ascii="Arial" w:hAnsi="Arial" w:cs="Arial"/>
                <w:sz w:val="20"/>
                <w:szCs w:val="20"/>
                <w:lang w:val="en-GB"/>
                <w:rPrChange w:id="659"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660"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661"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662" w:author="Julija" w:date="2021-10-23T10:52:00Z">
                  <w:rPr>
                    <w:rFonts w:ascii="Arial" w:hAnsi="Arial" w:cs="Arial"/>
                    <w:sz w:val="20"/>
                    <w:szCs w:val="20"/>
                    <w:lang w:val="en-GB"/>
                  </w:rPr>
                </w:rPrChange>
              </w:rPr>
            </w:r>
            <w:r w:rsidRPr="0072146E">
              <w:rPr>
                <w:rFonts w:ascii="Arial" w:hAnsi="Arial" w:cs="Arial"/>
                <w:sz w:val="20"/>
                <w:szCs w:val="20"/>
                <w:lang w:val="en-GB"/>
                <w:rPrChange w:id="663"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664"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65"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66"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67"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668"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669" w:author="Julija" w:date="2021-10-23T10:52:00Z">
                  <w:rPr>
                    <w:rFonts w:ascii="Arial" w:hAnsi="Arial" w:cs="Arial"/>
                    <w:color w:val="000000" w:themeColor="text1"/>
                    <w:sz w:val="20"/>
                    <w:szCs w:val="20"/>
                    <w:lang w:val="en-GB"/>
                  </w:rPr>
                </w:rPrChange>
              </w:rPr>
              <w:fldChar w:fldCharType="end"/>
            </w:r>
          </w:p>
        </w:tc>
      </w:tr>
      <w:tr w:rsidR="0072146E" w:rsidRPr="0072146E" w14:paraId="0CF883DE" w14:textId="77777777" w:rsidTr="6DA4CA1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8CA460" w14:textId="77777777" w:rsidR="00882EB5" w:rsidRPr="0072146E" w:rsidRDefault="00882EB5" w:rsidP="00E82EA3">
            <w:pPr>
              <w:tabs>
                <w:tab w:val="left" w:pos="360"/>
                <w:tab w:val="left" w:pos="540"/>
              </w:tabs>
              <w:spacing w:after="0" w:line="240" w:lineRule="auto"/>
              <w:rPr>
                <w:rFonts w:ascii="Arial" w:hAnsi="Arial" w:cs="Arial"/>
                <w:sz w:val="20"/>
                <w:szCs w:val="20"/>
                <w:lang w:val="en-GB"/>
                <w:rPrChange w:id="670"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671" w:author="Julija" w:date="2021-10-23T10:52:00Z">
                  <w:rPr>
                    <w:rFonts w:ascii="Arial" w:hAnsi="Arial" w:cs="Arial"/>
                    <w:color w:val="000000" w:themeColor="text1"/>
                    <w:sz w:val="20"/>
                    <w:szCs w:val="20"/>
                    <w:lang w:val="en-GB"/>
                  </w:rPr>
                </w:rPrChange>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28A9B38" w14:textId="4CC380D3" w:rsidR="008367F1" w:rsidRPr="0072146E" w:rsidRDefault="008367F1" w:rsidP="008367F1">
            <w:pPr>
              <w:pStyle w:val="HTMLunaprijedoblikovano"/>
              <w:shd w:val="clear" w:color="auto" w:fill="FFFFFF"/>
              <w:rPr>
                <w:rFonts w:ascii="Arial" w:hAnsi="Arial" w:cs="Arial"/>
                <w:strike/>
                <w:lang w:val="en-GB"/>
                <w:rPrChange w:id="672" w:author="Julija" w:date="2021-10-23T10:52:00Z">
                  <w:rPr>
                    <w:rFonts w:ascii="Arial" w:hAnsi="Arial" w:cs="Arial"/>
                    <w:strike/>
                    <w:color w:val="000000" w:themeColor="text1"/>
                    <w:lang w:val="en-GB"/>
                  </w:rPr>
                </w:rPrChange>
              </w:rPr>
            </w:pPr>
            <w:r w:rsidRPr="0072146E">
              <w:rPr>
                <w:rFonts w:ascii="Arial" w:hAnsi="Arial" w:cs="Arial"/>
                <w:lang w:val="en-GB"/>
                <w:rPrChange w:id="673" w:author="Julija" w:date="2021-10-23T10:52:00Z">
                  <w:rPr>
                    <w:rFonts w:ascii="Arial" w:hAnsi="Arial" w:cs="Arial"/>
                    <w:color w:val="000000" w:themeColor="text1"/>
                    <w:lang w:val="en-GB"/>
                  </w:rPr>
                </w:rPrChange>
              </w:rPr>
              <w:t xml:space="preserve">During </w:t>
            </w:r>
            <w:r w:rsidR="0027103F" w:rsidRPr="0072146E">
              <w:rPr>
                <w:rFonts w:ascii="Arial" w:hAnsi="Arial" w:cs="Arial"/>
                <w:lang w:val="en-GB"/>
                <w:rPrChange w:id="674" w:author="Julija" w:date="2021-10-23T10:52:00Z">
                  <w:rPr>
                    <w:rFonts w:ascii="Arial" w:hAnsi="Arial" w:cs="Arial"/>
                    <w:color w:val="000000" w:themeColor="text1"/>
                    <w:lang w:val="en-GB"/>
                  </w:rPr>
                </w:rPrChange>
              </w:rPr>
              <w:t>semester,</w:t>
            </w:r>
            <w:r w:rsidRPr="0072146E">
              <w:rPr>
                <w:rFonts w:ascii="Arial" w:hAnsi="Arial" w:cs="Arial"/>
                <w:lang w:val="en-GB"/>
                <w:rPrChange w:id="675" w:author="Julija" w:date="2021-10-23T10:52:00Z">
                  <w:rPr>
                    <w:rFonts w:ascii="Arial" w:hAnsi="Arial" w:cs="Arial"/>
                    <w:color w:val="000000" w:themeColor="text1"/>
                    <w:lang w:val="en-GB"/>
                  </w:rPr>
                </w:rPrChange>
              </w:rPr>
              <w:t xml:space="preserve"> students will have two colloquia. In order to access the second colloquium, the first one should achieve at least 45% of the correct answers. </w:t>
            </w:r>
            <w:r w:rsidR="0027103F" w:rsidRPr="0072146E">
              <w:rPr>
                <w:rFonts w:ascii="Arial" w:hAnsi="Arial" w:cs="Arial"/>
                <w:lang w:val="en-GB"/>
                <w:rPrChange w:id="676" w:author="Julija" w:date="2021-10-23T10:52:00Z">
                  <w:rPr>
                    <w:rFonts w:ascii="Arial" w:hAnsi="Arial" w:cs="Arial"/>
                    <w:color w:val="000000" w:themeColor="text1"/>
                    <w:lang w:val="en-GB"/>
                  </w:rPr>
                </w:rPrChange>
              </w:rPr>
              <w:t>Successful solving of both colloquia (at least 60% of the correct answers) forms the overall grade</w:t>
            </w:r>
            <w:r w:rsidRPr="0072146E">
              <w:rPr>
                <w:rFonts w:ascii="Arial" w:hAnsi="Arial" w:cs="Arial"/>
                <w:lang w:val="en-GB"/>
                <w:rPrChange w:id="677" w:author="Julija" w:date="2021-10-23T10:52:00Z">
                  <w:rPr>
                    <w:rFonts w:ascii="Arial" w:hAnsi="Arial" w:cs="Arial"/>
                    <w:color w:val="000000" w:themeColor="text1"/>
                    <w:lang w:val="en-GB"/>
                  </w:rPr>
                </w:rPrChange>
              </w:rPr>
              <w:t xml:space="preserve">. Alternatively, if students do not pass the exam through a colloquy, they can take it in writing during the exam period. Students who want a higher rating will be able to answer orally. </w:t>
            </w:r>
          </w:p>
          <w:p w14:paraId="3A716A7E" w14:textId="77777777" w:rsidR="008367F1" w:rsidRPr="0072146E" w:rsidRDefault="008367F1" w:rsidP="008367F1">
            <w:pPr>
              <w:pStyle w:val="HTMLunaprijedoblikovano"/>
              <w:shd w:val="clear" w:color="auto" w:fill="FFFFFF"/>
              <w:rPr>
                <w:rFonts w:ascii="Arial" w:hAnsi="Arial" w:cs="Arial"/>
                <w:lang w:val="en-GB"/>
                <w:rPrChange w:id="678" w:author="Julija" w:date="2021-10-23T10:52:00Z">
                  <w:rPr>
                    <w:rFonts w:ascii="Arial" w:hAnsi="Arial" w:cs="Arial"/>
                    <w:color w:val="000000" w:themeColor="text1"/>
                    <w:lang w:val="en-GB"/>
                  </w:rPr>
                </w:rPrChange>
              </w:rPr>
            </w:pPr>
          </w:p>
          <w:p w14:paraId="2C0F31A0" w14:textId="77777777" w:rsidR="008367F1" w:rsidRPr="0072146E" w:rsidRDefault="008367F1" w:rsidP="008367F1">
            <w:pPr>
              <w:pStyle w:val="HTMLunaprijedoblikovano"/>
              <w:shd w:val="clear" w:color="auto" w:fill="FFFFFF"/>
              <w:rPr>
                <w:rFonts w:ascii="Arial" w:hAnsi="Arial" w:cs="Arial"/>
                <w:shd w:val="clear" w:color="auto" w:fill="FFFFFF"/>
                <w:lang w:val="en-GB"/>
                <w:rPrChange w:id="679" w:author="Julija" w:date="2021-10-23T10:52:00Z">
                  <w:rPr>
                    <w:rFonts w:ascii="Arial" w:hAnsi="Arial" w:cs="Arial"/>
                    <w:color w:val="000000" w:themeColor="text1"/>
                    <w:shd w:val="clear" w:color="auto" w:fill="FFFFFF"/>
                    <w:lang w:val="en-GB"/>
                  </w:rPr>
                </w:rPrChange>
              </w:rPr>
            </w:pPr>
            <w:r w:rsidRPr="0072146E">
              <w:rPr>
                <w:rFonts w:ascii="Arial" w:hAnsi="Arial" w:cs="Arial"/>
                <w:shd w:val="clear" w:color="auto" w:fill="FFFFFF"/>
                <w:lang w:val="en-GB"/>
                <w:rPrChange w:id="680" w:author="Julija" w:date="2021-10-23T10:52:00Z">
                  <w:rPr>
                    <w:rFonts w:ascii="Arial" w:hAnsi="Arial" w:cs="Arial"/>
                    <w:color w:val="000000" w:themeColor="text1"/>
                    <w:shd w:val="clear" w:color="auto" w:fill="FFFFFF"/>
                    <w:lang w:val="en-GB"/>
                  </w:rPr>
                </w:rPrChange>
              </w:rPr>
              <w:t xml:space="preserve">Percentage thresholds and corresponding grades for written knowledge assessment: </w:t>
            </w:r>
          </w:p>
          <w:p w14:paraId="5DEF9666" w14:textId="77777777" w:rsidR="008367F1" w:rsidRPr="0072146E" w:rsidRDefault="008367F1" w:rsidP="008367F1">
            <w:pPr>
              <w:pStyle w:val="HTMLunaprijedoblikovano"/>
              <w:shd w:val="clear" w:color="auto" w:fill="FFFFFF"/>
              <w:rPr>
                <w:rFonts w:ascii="Arial" w:hAnsi="Arial" w:cs="Arial"/>
                <w:shd w:val="clear" w:color="auto" w:fill="FFFFFF"/>
                <w:lang w:val="en-GB"/>
                <w:rPrChange w:id="681" w:author="Julija" w:date="2021-10-23T10:52:00Z">
                  <w:rPr>
                    <w:rFonts w:ascii="Arial" w:hAnsi="Arial" w:cs="Arial"/>
                    <w:color w:val="000000" w:themeColor="text1"/>
                    <w:shd w:val="clear" w:color="auto" w:fill="FFFFFF"/>
                    <w:lang w:val="en-GB"/>
                  </w:rPr>
                </w:rPrChange>
              </w:rPr>
            </w:pPr>
            <w:r w:rsidRPr="0072146E">
              <w:rPr>
                <w:rFonts w:ascii="Arial" w:hAnsi="Arial" w:cs="Arial"/>
                <w:shd w:val="clear" w:color="auto" w:fill="FFFFFF"/>
                <w:lang w:val="en-GB"/>
                <w:rPrChange w:id="682" w:author="Julija" w:date="2021-10-23T10:52:00Z">
                  <w:rPr>
                    <w:rFonts w:ascii="Arial" w:hAnsi="Arial" w:cs="Arial"/>
                    <w:color w:val="000000" w:themeColor="text1"/>
                    <w:shd w:val="clear" w:color="auto" w:fill="FFFFFF"/>
                    <w:lang w:val="en-GB"/>
                  </w:rPr>
                </w:rPrChange>
              </w:rPr>
              <w:t xml:space="preserve">0-59      inadequate (1) </w:t>
            </w:r>
          </w:p>
          <w:p w14:paraId="4B69A7A3" w14:textId="77777777" w:rsidR="008367F1" w:rsidRPr="0072146E" w:rsidRDefault="008367F1" w:rsidP="008367F1">
            <w:pPr>
              <w:pStyle w:val="HTMLunaprijedoblikovano"/>
              <w:shd w:val="clear" w:color="auto" w:fill="FFFFFF"/>
              <w:rPr>
                <w:rFonts w:ascii="Arial" w:hAnsi="Arial" w:cs="Arial"/>
                <w:shd w:val="clear" w:color="auto" w:fill="FFFFFF"/>
                <w:lang w:val="en-GB"/>
                <w:rPrChange w:id="683" w:author="Julija" w:date="2021-10-23T10:52:00Z">
                  <w:rPr>
                    <w:rFonts w:ascii="Arial" w:hAnsi="Arial" w:cs="Arial"/>
                    <w:color w:val="000000" w:themeColor="text1"/>
                    <w:shd w:val="clear" w:color="auto" w:fill="FFFFFF"/>
                    <w:lang w:val="en-GB"/>
                  </w:rPr>
                </w:rPrChange>
              </w:rPr>
            </w:pPr>
            <w:r w:rsidRPr="0072146E">
              <w:rPr>
                <w:rFonts w:ascii="Arial" w:hAnsi="Arial" w:cs="Arial"/>
                <w:shd w:val="clear" w:color="auto" w:fill="FFFFFF"/>
                <w:lang w:val="en-GB"/>
                <w:rPrChange w:id="684" w:author="Julija" w:date="2021-10-23T10:52:00Z">
                  <w:rPr>
                    <w:rFonts w:ascii="Arial" w:hAnsi="Arial" w:cs="Arial"/>
                    <w:color w:val="000000" w:themeColor="text1"/>
                    <w:shd w:val="clear" w:color="auto" w:fill="FFFFFF"/>
                    <w:lang w:val="en-GB"/>
                  </w:rPr>
                </w:rPrChange>
              </w:rPr>
              <w:t xml:space="preserve">60-70    sufficient (2) </w:t>
            </w:r>
          </w:p>
          <w:p w14:paraId="2F50F73A" w14:textId="77777777" w:rsidR="008367F1" w:rsidRPr="0072146E" w:rsidRDefault="008367F1" w:rsidP="008367F1">
            <w:pPr>
              <w:pStyle w:val="HTMLunaprijedoblikovano"/>
              <w:shd w:val="clear" w:color="auto" w:fill="FFFFFF"/>
              <w:rPr>
                <w:rFonts w:ascii="Arial" w:hAnsi="Arial" w:cs="Arial"/>
                <w:shd w:val="clear" w:color="auto" w:fill="FFFFFF"/>
                <w:lang w:val="en-GB"/>
                <w:rPrChange w:id="685" w:author="Julija" w:date="2021-10-23T10:52:00Z">
                  <w:rPr>
                    <w:rFonts w:ascii="Arial" w:hAnsi="Arial" w:cs="Arial"/>
                    <w:color w:val="000000" w:themeColor="text1"/>
                    <w:shd w:val="clear" w:color="auto" w:fill="FFFFFF"/>
                    <w:lang w:val="en-GB"/>
                  </w:rPr>
                </w:rPrChange>
              </w:rPr>
            </w:pPr>
            <w:r w:rsidRPr="0072146E">
              <w:rPr>
                <w:rFonts w:ascii="Arial" w:hAnsi="Arial" w:cs="Arial"/>
                <w:shd w:val="clear" w:color="auto" w:fill="FFFFFF"/>
                <w:lang w:val="en-GB"/>
                <w:rPrChange w:id="686" w:author="Julija" w:date="2021-10-23T10:52:00Z">
                  <w:rPr>
                    <w:rFonts w:ascii="Arial" w:hAnsi="Arial" w:cs="Arial"/>
                    <w:color w:val="000000" w:themeColor="text1"/>
                    <w:shd w:val="clear" w:color="auto" w:fill="FFFFFF"/>
                    <w:lang w:val="en-GB"/>
                  </w:rPr>
                </w:rPrChange>
              </w:rPr>
              <w:t xml:space="preserve">71-80    good (3) </w:t>
            </w:r>
          </w:p>
          <w:p w14:paraId="50292BD5" w14:textId="77777777" w:rsidR="008367F1" w:rsidRPr="0072146E" w:rsidRDefault="008367F1" w:rsidP="008367F1">
            <w:pPr>
              <w:pStyle w:val="HTMLunaprijedoblikovano"/>
              <w:shd w:val="clear" w:color="auto" w:fill="FFFFFF"/>
              <w:rPr>
                <w:rFonts w:ascii="Arial" w:hAnsi="Arial" w:cs="Arial"/>
                <w:shd w:val="clear" w:color="auto" w:fill="FFFFFF"/>
                <w:lang w:val="en-GB"/>
                <w:rPrChange w:id="687" w:author="Julija" w:date="2021-10-23T10:52:00Z">
                  <w:rPr>
                    <w:rFonts w:ascii="Arial" w:hAnsi="Arial" w:cs="Arial"/>
                    <w:color w:val="000000" w:themeColor="text1"/>
                    <w:shd w:val="clear" w:color="auto" w:fill="FFFFFF"/>
                    <w:lang w:val="en-GB"/>
                  </w:rPr>
                </w:rPrChange>
              </w:rPr>
            </w:pPr>
            <w:r w:rsidRPr="0072146E">
              <w:rPr>
                <w:rFonts w:ascii="Arial" w:hAnsi="Arial" w:cs="Arial"/>
                <w:shd w:val="clear" w:color="auto" w:fill="FFFFFF"/>
                <w:lang w:val="en-GB"/>
                <w:rPrChange w:id="688" w:author="Julija" w:date="2021-10-23T10:52:00Z">
                  <w:rPr>
                    <w:rFonts w:ascii="Arial" w:hAnsi="Arial" w:cs="Arial"/>
                    <w:color w:val="000000" w:themeColor="text1"/>
                    <w:shd w:val="clear" w:color="auto" w:fill="FFFFFF"/>
                    <w:lang w:val="en-GB"/>
                  </w:rPr>
                </w:rPrChange>
              </w:rPr>
              <w:t>81-90    very good (4)</w:t>
            </w:r>
          </w:p>
          <w:p w14:paraId="538A5F01" w14:textId="77777777" w:rsidR="00882EB5" w:rsidRPr="0072146E" w:rsidRDefault="008367F1" w:rsidP="008367F1">
            <w:pPr>
              <w:pStyle w:val="HTMLunaprijedoblikovano"/>
              <w:shd w:val="clear" w:color="auto" w:fill="FFFFFF"/>
              <w:rPr>
                <w:rFonts w:ascii="Arial" w:hAnsi="Arial" w:cs="Arial"/>
                <w:shd w:val="clear" w:color="auto" w:fill="FFFFFF"/>
                <w:lang w:val="en-GB"/>
                <w:rPrChange w:id="689" w:author="Julija" w:date="2021-10-23T10:52:00Z">
                  <w:rPr>
                    <w:rFonts w:ascii="Arial" w:hAnsi="Arial" w:cs="Arial"/>
                    <w:color w:val="000000" w:themeColor="text1"/>
                    <w:shd w:val="clear" w:color="auto" w:fill="FFFFFF"/>
                    <w:lang w:val="en-GB"/>
                  </w:rPr>
                </w:rPrChange>
              </w:rPr>
            </w:pPr>
            <w:r w:rsidRPr="0072146E">
              <w:rPr>
                <w:rFonts w:ascii="Arial" w:hAnsi="Arial" w:cs="Arial"/>
                <w:shd w:val="clear" w:color="auto" w:fill="FFFFFF"/>
                <w:lang w:val="en-GB"/>
                <w:rPrChange w:id="690" w:author="Julija" w:date="2021-10-23T10:52:00Z">
                  <w:rPr>
                    <w:rFonts w:ascii="Arial" w:hAnsi="Arial" w:cs="Arial"/>
                    <w:color w:val="000000" w:themeColor="text1"/>
                    <w:shd w:val="clear" w:color="auto" w:fill="FFFFFF"/>
                    <w:lang w:val="en-GB"/>
                  </w:rPr>
                </w:rPrChange>
              </w:rPr>
              <w:t>91-</w:t>
            </w:r>
            <w:proofErr w:type="gramStart"/>
            <w:r w:rsidRPr="0072146E">
              <w:rPr>
                <w:rFonts w:ascii="Arial" w:hAnsi="Arial" w:cs="Arial"/>
                <w:shd w:val="clear" w:color="auto" w:fill="FFFFFF"/>
                <w:lang w:val="en-GB"/>
                <w:rPrChange w:id="691" w:author="Julija" w:date="2021-10-23T10:52:00Z">
                  <w:rPr>
                    <w:rFonts w:ascii="Arial" w:hAnsi="Arial" w:cs="Arial"/>
                    <w:color w:val="000000" w:themeColor="text1"/>
                    <w:shd w:val="clear" w:color="auto" w:fill="FFFFFF"/>
                    <w:lang w:val="en-GB"/>
                  </w:rPr>
                </w:rPrChange>
              </w:rPr>
              <w:t>100  excellent</w:t>
            </w:r>
            <w:proofErr w:type="gramEnd"/>
            <w:r w:rsidRPr="0072146E">
              <w:rPr>
                <w:rFonts w:ascii="Arial" w:hAnsi="Arial" w:cs="Arial"/>
                <w:shd w:val="clear" w:color="auto" w:fill="FFFFFF"/>
                <w:lang w:val="en-GB"/>
                <w:rPrChange w:id="692" w:author="Julija" w:date="2021-10-23T10:52:00Z">
                  <w:rPr>
                    <w:rFonts w:ascii="Arial" w:hAnsi="Arial" w:cs="Arial"/>
                    <w:color w:val="000000" w:themeColor="text1"/>
                    <w:shd w:val="clear" w:color="auto" w:fill="FFFFFF"/>
                    <w:lang w:val="en-GB"/>
                  </w:rPr>
                </w:rPrChange>
              </w:rPr>
              <w:t xml:space="preserve"> (5)</w:t>
            </w:r>
          </w:p>
          <w:p w14:paraId="7C47C290" w14:textId="77777777" w:rsidR="00C702AE" w:rsidRPr="0072146E" w:rsidRDefault="00C702AE" w:rsidP="008367F1">
            <w:pPr>
              <w:pStyle w:val="HTMLunaprijedoblikovano"/>
              <w:shd w:val="clear" w:color="auto" w:fill="FFFFFF"/>
              <w:rPr>
                <w:rFonts w:ascii="Arial" w:hAnsi="Arial" w:cs="Arial"/>
                <w:shd w:val="clear" w:color="auto" w:fill="FFFFFF"/>
                <w:lang w:val="en-GB"/>
                <w:rPrChange w:id="693" w:author="Julija" w:date="2021-10-23T10:52:00Z">
                  <w:rPr>
                    <w:rFonts w:ascii="Arial" w:hAnsi="Arial" w:cs="Arial"/>
                    <w:color w:val="000000" w:themeColor="text1"/>
                    <w:shd w:val="clear" w:color="auto" w:fill="FFFFFF"/>
                    <w:lang w:val="en-GB"/>
                  </w:rPr>
                </w:rPrChange>
              </w:rPr>
            </w:pPr>
          </w:p>
          <w:p w14:paraId="045CB67E" w14:textId="77777777" w:rsidR="00C702AE" w:rsidRPr="0072146E" w:rsidRDefault="00C702AE" w:rsidP="00C702AE">
            <w:pPr>
              <w:pStyle w:val="HTMLunaprijedoblikovano"/>
              <w:shd w:val="clear" w:color="auto" w:fill="FFFFFF"/>
              <w:rPr>
                <w:rFonts w:ascii="Arial" w:hAnsi="Arial" w:cs="Arial"/>
                <w:lang w:val="en-GB"/>
                <w:rPrChange w:id="694" w:author="Julija" w:date="2021-10-23T10:52:00Z">
                  <w:rPr>
                    <w:rFonts w:ascii="Arial" w:hAnsi="Arial" w:cs="Arial"/>
                    <w:color w:val="000000" w:themeColor="text1"/>
                    <w:lang w:val="en-GB"/>
                  </w:rPr>
                </w:rPrChange>
              </w:rPr>
            </w:pPr>
            <w:r w:rsidRPr="0072146E">
              <w:rPr>
                <w:rFonts w:ascii="Arial" w:hAnsi="Arial" w:cs="Arial"/>
                <w:lang w:val="en-GB"/>
                <w:rPrChange w:id="695" w:author="Julija" w:date="2021-10-23T10:52:00Z">
                  <w:rPr>
                    <w:rFonts w:ascii="Arial" w:hAnsi="Arial" w:cs="Arial"/>
                    <w:color w:val="000000" w:themeColor="text1"/>
                    <w:lang w:val="en-GB"/>
                  </w:rPr>
                </w:rPrChange>
              </w:rPr>
              <w:t>Additional possibility: For better adoption of the material and regular learning, students will be able to answer questions, in the form of quizzes, which will need to be solved within a week (from one lecture to another). These quizzes are optional, but bring some benefits. Each quiz consists of ten questions, which are solved at any time between two lectures. If any quiz is not solved within the allotted week, it is not possible to solve it in the following weeks. The student can solve each quiz twice, taking the average score of both quizzes The quizzes require a total of at least 70% correct answers (out of 12 quizzes). The result achieved in this way can hele students:</w:t>
            </w:r>
          </w:p>
          <w:p w14:paraId="2471549C" w14:textId="4238FC79" w:rsidR="00C702AE" w:rsidRPr="0072146E" w:rsidRDefault="00C702AE" w:rsidP="00C702AE">
            <w:pPr>
              <w:pStyle w:val="HTMLunaprijedoblikovano"/>
              <w:shd w:val="clear" w:color="auto" w:fill="FFFFFF"/>
              <w:rPr>
                <w:rFonts w:ascii="Arial" w:hAnsi="Arial" w:cs="Arial"/>
                <w:lang w:val="en-GB"/>
                <w:rPrChange w:id="696" w:author="Julija" w:date="2021-10-23T10:52:00Z">
                  <w:rPr>
                    <w:rFonts w:ascii="Arial" w:hAnsi="Arial" w:cs="Arial"/>
                    <w:color w:val="000000" w:themeColor="text1"/>
                    <w:lang w:val="en-GB"/>
                  </w:rPr>
                </w:rPrChange>
              </w:rPr>
            </w:pPr>
            <w:r w:rsidRPr="0072146E">
              <w:rPr>
                <w:rFonts w:ascii="Arial" w:hAnsi="Arial" w:cs="Arial"/>
                <w:lang w:val="en-GB"/>
                <w:rPrChange w:id="697" w:author="Julija" w:date="2021-10-23T10:52:00Z">
                  <w:rPr>
                    <w:rFonts w:ascii="Arial" w:hAnsi="Arial" w:cs="Arial"/>
                    <w:color w:val="000000" w:themeColor="text1"/>
                    <w:lang w:val="en-GB"/>
                  </w:rPr>
                </w:rPrChange>
              </w:rPr>
              <w:t xml:space="preserve">- to receive a passing or higher grade if 3% or less correct answers are missing </w:t>
            </w:r>
            <w:del w:id="698" w:author="Dragana Grubišić" w:date="2021-09-28T12:19:00Z">
              <w:r w:rsidRPr="0072146E" w:rsidDel="00E35883">
                <w:rPr>
                  <w:rFonts w:ascii="Arial" w:hAnsi="Arial" w:cs="Arial"/>
                  <w:lang w:val="en-GB"/>
                  <w:rPrChange w:id="699" w:author="Julija" w:date="2021-10-23T10:52:00Z">
                    <w:rPr>
                      <w:rFonts w:ascii="Arial" w:hAnsi="Arial" w:cs="Arial"/>
                      <w:color w:val="000000" w:themeColor="text1"/>
                      <w:lang w:val="en-GB"/>
                    </w:rPr>
                  </w:rPrChange>
                </w:rPr>
                <w:delText xml:space="preserve">fro </w:delText>
              </w:r>
            </w:del>
            <w:ins w:id="700" w:author="Dragana Grubišić" w:date="2021-09-28T12:19:00Z">
              <w:r w:rsidR="00E35883" w:rsidRPr="0072146E">
                <w:rPr>
                  <w:rFonts w:ascii="Arial" w:hAnsi="Arial" w:cs="Arial"/>
                  <w:lang w:val="en-GB"/>
                  <w:rPrChange w:id="701" w:author="Julija" w:date="2021-10-23T10:52:00Z">
                    <w:rPr>
                      <w:rFonts w:ascii="Arial" w:hAnsi="Arial" w:cs="Arial"/>
                      <w:color w:val="000000" w:themeColor="text1"/>
                      <w:lang w:val="en-GB"/>
                    </w:rPr>
                  </w:rPrChange>
                </w:rPr>
                <w:t xml:space="preserve">for </w:t>
              </w:r>
            </w:ins>
            <w:r w:rsidRPr="0072146E">
              <w:rPr>
                <w:rFonts w:ascii="Arial" w:hAnsi="Arial" w:cs="Arial"/>
                <w:lang w:val="en-GB"/>
                <w:rPrChange w:id="702" w:author="Julija" w:date="2021-10-23T10:52:00Z">
                  <w:rPr>
                    <w:rFonts w:ascii="Arial" w:hAnsi="Arial" w:cs="Arial"/>
                    <w:color w:val="000000" w:themeColor="text1"/>
                    <w:lang w:val="en-GB"/>
                  </w:rPr>
                </w:rPrChange>
              </w:rPr>
              <w:t xml:space="preserve">that grade (one or half points). For example: for the achieved percentage of correct answers of 57% - grade 2; for 68% - </w:t>
            </w:r>
            <w:r w:rsidR="0027103F" w:rsidRPr="0072146E">
              <w:rPr>
                <w:rFonts w:ascii="Arial" w:hAnsi="Arial" w:cs="Arial"/>
                <w:lang w:val="en-GB"/>
                <w:rPrChange w:id="703" w:author="Julija" w:date="2021-10-23T10:52:00Z">
                  <w:rPr>
                    <w:rFonts w:ascii="Arial" w:hAnsi="Arial" w:cs="Arial"/>
                    <w:color w:val="000000" w:themeColor="text1"/>
                    <w:lang w:val="en-GB"/>
                  </w:rPr>
                </w:rPrChange>
              </w:rPr>
              <w:t>grade</w:t>
            </w:r>
            <w:r w:rsidRPr="0072146E">
              <w:rPr>
                <w:rFonts w:ascii="Arial" w:hAnsi="Arial" w:cs="Arial"/>
                <w:lang w:val="en-GB"/>
                <w:rPrChange w:id="704" w:author="Julija" w:date="2021-10-23T10:52:00Z">
                  <w:rPr>
                    <w:rFonts w:ascii="Arial" w:hAnsi="Arial" w:cs="Arial"/>
                    <w:color w:val="000000" w:themeColor="text1"/>
                    <w:lang w:val="en-GB"/>
                  </w:rPr>
                </w:rPrChange>
              </w:rPr>
              <w:t xml:space="preserve"> 3; for 78% - grade 4; for 88% - grade 5 (</w:t>
            </w:r>
            <w:r w:rsidR="0027103F" w:rsidRPr="0072146E">
              <w:rPr>
                <w:rFonts w:ascii="Arial" w:hAnsi="Arial" w:cs="Arial"/>
                <w:lang w:val="en-GB"/>
                <w:rPrChange w:id="705" w:author="Julija" w:date="2021-10-23T10:52:00Z">
                  <w:rPr>
                    <w:rFonts w:ascii="Arial" w:hAnsi="Arial" w:cs="Arial"/>
                    <w:color w:val="000000" w:themeColor="text1"/>
                    <w:lang w:val="en-GB"/>
                  </w:rPr>
                </w:rPrChange>
              </w:rPr>
              <w:t>compare</w:t>
            </w:r>
            <w:r w:rsidRPr="0072146E">
              <w:rPr>
                <w:rFonts w:ascii="Arial" w:hAnsi="Arial" w:cs="Arial"/>
                <w:lang w:val="en-GB"/>
                <w:rPrChange w:id="706" w:author="Julija" w:date="2021-10-23T10:52:00Z">
                  <w:rPr>
                    <w:rFonts w:ascii="Arial" w:hAnsi="Arial" w:cs="Arial"/>
                    <w:color w:val="000000" w:themeColor="text1"/>
                    <w:lang w:val="en-GB"/>
                  </w:rPr>
                </w:rPrChange>
              </w:rPr>
              <w:t xml:space="preserve"> with defined percentage</w:t>
            </w:r>
            <w:r w:rsidR="0027103F" w:rsidRPr="0072146E">
              <w:rPr>
                <w:rFonts w:ascii="Arial" w:hAnsi="Arial" w:cs="Arial"/>
                <w:lang w:val="en-GB"/>
                <w:rPrChange w:id="707" w:author="Julija" w:date="2021-10-23T10:52:00Z">
                  <w:rPr>
                    <w:rFonts w:ascii="Arial" w:hAnsi="Arial" w:cs="Arial"/>
                    <w:color w:val="000000" w:themeColor="text1"/>
                    <w:lang w:val="en-GB"/>
                  </w:rPr>
                </w:rPrChange>
              </w:rPr>
              <w:t xml:space="preserve">). This automatically includes situations in which the achieved result is between two grades (achieved percentage: 70%, 80% or 90%). </w:t>
            </w:r>
          </w:p>
          <w:p w14:paraId="56837A52" w14:textId="53F60854" w:rsidR="0027103F" w:rsidRPr="0072146E" w:rsidRDefault="0027103F" w:rsidP="00C702AE">
            <w:pPr>
              <w:pStyle w:val="HTMLunaprijedoblikovano"/>
              <w:shd w:val="clear" w:color="auto" w:fill="FFFFFF"/>
              <w:rPr>
                <w:rFonts w:ascii="Arial" w:hAnsi="Arial" w:cs="Arial"/>
                <w:lang w:val="en-GB"/>
                <w:rPrChange w:id="708" w:author="Julija" w:date="2021-10-23T10:52:00Z">
                  <w:rPr>
                    <w:rFonts w:ascii="Arial" w:hAnsi="Arial" w:cs="Arial"/>
                    <w:color w:val="000000" w:themeColor="text1"/>
                    <w:lang w:val="en-GB"/>
                  </w:rPr>
                </w:rPrChange>
              </w:rPr>
            </w:pPr>
            <w:r w:rsidRPr="0072146E">
              <w:rPr>
                <w:rFonts w:ascii="Arial" w:hAnsi="Arial" w:cs="Arial"/>
                <w:lang w:val="en-GB"/>
                <w:rPrChange w:id="709" w:author="Julija" w:date="2021-10-23T10:52:00Z">
                  <w:rPr>
                    <w:rFonts w:ascii="Arial" w:hAnsi="Arial" w:cs="Arial"/>
                    <w:color w:val="000000" w:themeColor="text1"/>
                    <w:lang w:val="en-GB"/>
                  </w:rPr>
                </w:rPrChange>
              </w:rPr>
              <w:lastRenderedPageBreak/>
              <w:t>The result of the quizzes can be used when taking exam through a colloquium, and only in the winter exam period of the current academic year.</w:t>
            </w:r>
          </w:p>
        </w:tc>
      </w:tr>
      <w:tr w:rsidR="0072146E" w:rsidRPr="0072146E" w14:paraId="6616BF47" w14:textId="77777777" w:rsidTr="6DA4CA1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4E79A97" w14:textId="77777777" w:rsidR="00882EB5" w:rsidRPr="0072146E" w:rsidRDefault="00882EB5" w:rsidP="00E82EA3">
            <w:pPr>
              <w:tabs>
                <w:tab w:val="left" w:pos="540"/>
              </w:tabs>
              <w:spacing w:after="0" w:line="240" w:lineRule="auto"/>
              <w:rPr>
                <w:rFonts w:ascii="Arial" w:hAnsi="Arial" w:cs="Arial"/>
                <w:sz w:val="20"/>
                <w:szCs w:val="20"/>
                <w:lang w:val="en-GB"/>
                <w:rPrChange w:id="710"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711" w:author="Julija" w:date="2021-10-23T10:52:00Z">
                  <w:rPr>
                    <w:rFonts w:ascii="Arial" w:hAnsi="Arial" w:cs="Arial"/>
                    <w:color w:val="000000" w:themeColor="text1"/>
                    <w:sz w:val="20"/>
                    <w:szCs w:val="20"/>
                    <w:lang w:val="en-GB"/>
                  </w:rPr>
                </w:rPrChange>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4225C83" w14:textId="77777777" w:rsidR="00882EB5" w:rsidRPr="0072146E" w:rsidRDefault="00882EB5" w:rsidP="00E82EA3">
            <w:pPr>
              <w:tabs>
                <w:tab w:val="left" w:pos="2820"/>
              </w:tabs>
              <w:spacing w:after="0"/>
              <w:jc w:val="center"/>
              <w:rPr>
                <w:rFonts w:ascii="Arial" w:hAnsi="Arial" w:cs="Arial"/>
                <w:b/>
                <w:sz w:val="20"/>
                <w:szCs w:val="20"/>
                <w:lang w:val="en-GB"/>
                <w:rPrChange w:id="712" w:author="Julija" w:date="2021-10-23T10:52:00Z">
                  <w:rPr>
                    <w:rFonts w:ascii="Arial" w:hAnsi="Arial" w:cs="Arial"/>
                    <w:b/>
                    <w:color w:val="000000" w:themeColor="text1"/>
                    <w:sz w:val="20"/>
                    <w:szCs w:val="20"/>
                    <w:lang w:val="en-GB"/>
                  </w:rPr>
                </w:rPrChange>
              </w:rPr>
            </w:pPr>
            <w:r w:rsidRPr="0072146E">
              <w:rPr>
                <w:rFonts w:ascii="Arial" w:hAnsi="Arial" w:cs="Arial"/>
                <w:b/>
                <w:sz w:val="20"/>
                <w:szCs w:val="20"/>
                <w:lang w:val="en-GB"/>
                <w:rPrChange w:id="713" w:author="Julija" w:date="2021-10-23T10:52:00Z">
                  <w:rPr>
                    <w:rFonts w:ascii="Arial" w:hAnsi="Arial" w:cs="Arial"/>
                    <w:b/>
                    <w:color w:val="000000" w:themeColor="text1"/>
                    <w:sz w:val="20"/>
                    <w:szCs w:val="20"/>
                    <w:lang w:val="en-GB"/>
                  </w:rPr>
                </w:rPrChange>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543D646" w14:textId="77777777" w:rsidR="00882EB5" w:rsidRPr="0072146E" w:rsidRDefault="00882EB5" w:rsidP="00E82EA3">
            <w:pPr>
              <w:tabs>
                <w:tab w:val="left" w:pos="2820"/>
              </w:tabs>
              <w:spacing w:after="0"/>
              <w:jc w:val="center"/>
              <w:rPr>
                <w:rFonts w:ascii="Arial" w:hAnsi="Arial" w:cs="Arial"/>
                <w:b/>
                <w:sz w:val="20"/>
                <w:szCs w:val="20"/>
                <w:lang w:val="en-GB"/>
                <w:rPrChange w:id="714" w:author="Julija" w:date="2021-10-23T10:52:00Z">
                  <w:rPr>
                    <w:rFonts w:ascii="Arial" w:hAnsi="Arial" w:cs="Arial"/>
                    <w:b/>
                    <w:color w:val="000000" w:themeColor="text1"/>
                    <w:sz w:val="20"/>
                    <w:szCs w:val="20"/>
                    <w:lang w:val="en-GB"/>
                  </w:rPr>
                </w:rPrChange>
              </w:rPr>
            </w:pPr>
            <w:r w:rsidRPr="0072146E">
              <w:rPr>
                <w:rFonts w:ascii="Arial" w:hAnsi="Arial" w:cs="Arial"/>
                <w:b/>
                <w:sz w:val="20"/>
                <w:szCs w:val="20"/>
                <w:lang w:val="en-GB"/>
                <w:rPrChange w:id="715" w:author="Julija" w:date="2021-10-23T10:52:00Z">
                  <w:rPr>
                    <w:rFonts w:ascii="Arial" w:hAnsi="Arial" w:cs="Arial"/>
                    <w:b/>
                    <w:color w:val="000000" w:themeColor="text1"/>
                    <w:sz w:val="20"/>
                    <w:szCs w:val="20"/>
                    <w:lang w:val="en-GB"/>
                  </w:rPr>
                </w:rPrChange>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67FF640" w14:textId="77777777" w:rsidR="00882EB5" w:rsidRPr="0072146E" w:rsidRDefault="00882EB5" w:rsidP="00E82EA3">
            <w:pPr>
              <w:tabs>
                <w:tab w:val="left" w:pos="2820"/>
              </w:tabs>
              <w:spacing w:after="0"/>
              <w:jc w:val="center"/>
              <w:rPr>
                <w:rFonts w:ascii="Arial" w:hAnsi="Arial" w:cs="Arial"/>
                <w:b/>
                <w:sz w:val="20"/>
                <w:szCs w:val="20"/>
                <w:lang w:val="en-GB"/>
                <w:rPrChange w:id="716" w:author="Julija" w:date="2021-10-23T10:52:00Z">
                  <w:rPr>
                    <w:rFonts w:ascii="Arial" w:hAnsi="Arial" w:cs="Arial"/>
                    <w:b/>
                    <w:color w:val="000000" w:themeColor="text1"/>
                    <w:sz w:val="20"/>
                    <w:szCs w:val="20"/>
                    <w:lang w:val="en-GB"/>
                  </w:rPr>
                </w:rPrChange>
              </w:rPr>
            </w:pPr>
            <w:r w:rsidRPr="0072146E">
              <w:rPr>
                <w:rFonts w:ascii="Arial" w:hAnsi="Arial" w:cs="Arial"/>
                <w:b/>
                <w:sz w:val="20"/>
                <w:szCs w:val="20"/>
                <w:lang w:val="en-GB"/>
                <w:rPrChange w:id="717" w:author="Julija" w:date="2021-10-23T10:52:00Z">
                  <w:rPr>
                    <w:rFonts w:ascii="Arial" w:hAnsi="Arial" w:cs="Arial"/>
                    <w:b/>
                    <w:color w:val="000000" w:themeColor="text1"/>
                    <w:sz w:val="20"/>
                    <w:szCs w:val="20"/>
                    <w:lang w:val="en-GB"/>
                  </w:rPr>
                </w:rPrChange>
              </w:rPr>
              <w:t>Availability via other media</w:t>
            </w:r>
          </w:p>
        </w:tc>
      </w:tr>
      <w:tr w:rsidR="0072146E" w:rsidRPr="0072146E" w14:paraId="0CE76C0B" w14:textId="77777777" w:rsidTr="6DA4CA19">
        <w:trPr>
          <w:trHeight w:val="75"/>
        </w:trPr>
        <w:tc>
          <w:tcPr>
            <w:tcW w:w="1912" w:type="dxa"/>
            <w:vMerge/>
            <w:tcMar>
              <w:left w:w="57" w:type="dxa"/>
              <w:right w:w="57" w:type="dxa"/>
            </w:tcMar>
            <w:vAlign w:val="center"/>
          </w:tcPr>
          <w:p w14:paraId="11B4F251" w14:textId="77777777" w:rsidR="008367F1" w:rsidRPr="0072146E" w:rsidRDefault="008367F1" w:rsidP="00E82EA3">
            <w:pPr>
              <w:numPr>
                <w:ilvl w:val="0"/>
                <w:numId w:val="1"/>
              </w:numPr>
              <w:tabs>
                <w:tab w:val="left" w:pos="2820"/>
              </w:tabs>
              <w:spacing w:after="0" w:line="240" w:lineRule="auto"/>
              <w:rPr>
                <w:rFonts w:ascii="Arial" w:hAnsi="Arial" w:cs="Arial"/>
                <w:sz w:val="20"/>
                <w:szCs w:val="20"/>
                <w:lang w:val="en-GB"/>
                <w:rPrChange w:id="718" w:author="Julija" w:date="2021-10-23T10:52: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65C0DA00" w14:textId="77777777" w:rsidR="008367F1" w:rsidRPr="0072146E" w:rsidRDefault="008367F1" w:rsidP="001B4AE6">
            <w:pPr>
              <w:tabs>
                <w:tab w:val="left" w:pos="2820"/>
              </w:tabs>
              <w:spacing w:after="0"/>
              <w:rPr>
                <w:rFonts w:ascii="Arial" w:hAnsi="Arial" w:cs="Arial"/>
                <w:sz w:val="20"/>
                <w:szCs w:val="20"/>
                <w:lang w:val="en-GB"/>
                <w:rPrChange w:id="719"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720" w:author="Julija" w:date="2021-10-23T10:52:00Z">
                  <w:rPr>
                    <w:rFonts w:ascii="Arial" w:hAnsi="Arial" w:cs="Arial"/>
                    <w:color w:val="000000" w:themeColor="text1"/>
                    <w:sz w:val="20"/>
                    <w:szCs w:val="20"/>
                    <w:lang w:val="en-GB"/>
                  </w:rPr>
                </w:rPrChange>
              </w:rPr>
              <w:t>Rose, K., H., Project Quality Management, Why, What, and How, Ross, 2005.</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32782444" w14:textId="77777777" w:rsidR="008367F1" w:rsidRPr="0072146E" w:rsidRDefault="008367F1" w:rsidP="001B4AE6">
            <w:pPr>
              <w:tabs>
                <w:tab w:val="left" w:pos="2820"/>
              </w:tabs>
              <w:spacing w:after="0"/>
              <w:jc w:val="center"/>
              <w:rPr>
                <w:rFonts w:ascii="Arial" w:hAnsi="Arial" w:cs="Arial"/>
                <w:sz w:val="20"/>
                <w:szCs w:val="20"/>
                <w:lang w:val="en-GB"/>
                <w:rPrChange w:id="721"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722" w:author="Julija" w:date="2021-10-23T10:52:00Z">
                  <w:rPr>
                    <w:rFonts w:ascii="Arial" w:hAnsi="Arial" w:cs="Arial"/>
                    <w:color w:val="000000" w:themeColor="text1"/>
                    <w:sz w:val="20"/>
                    <w:szCs w:val="20"/>
                    <w:lang w:val="en-GB"/>
                  </w:rPr>
                </w:rPrChange>
              </w:rPr>
              <w:t>0</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46141E9E" w14:textId="77777777" w:rsidR="008367F1" w:rsidRPr="0072146E" w:rsidRDefault="008367F1" w:rsidP="001B4AE6">
            <w:pPr>
              <w:tabs>
                <w:tab w:val="left" w:pos="2820"/>
              </w:tabs>
              <w:spacing w:after="0"/>
              <w:jc w:val="center"/>
              <w:rPr>
                <w:rFonts w:ascii="Arial" w:hAnsi="Arial" w:cs="Arial"/>
                <w:sz w:val="20"/>
                <w:szCs w:val="20"/>
                <w:lang w:val="en-GB"/>
                <w:rPrChange w:id="723"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724" w:author="Julija" w:date="2021-10-23T10:52:00Z">
                  <w:rPr>
                    <w:rFonts w:ascii="Arial" w:hAnsi="Arial" w:cs="Arial"/>
                    <w:color w:val="000000" w:themeColor="text1"/>
                    <w:sz w:val="20"/>
                    <w:szCs w:val="20"/>
                    <w:lang w:val="en-GB"/>
                  </w:rPr>
                </w:rPrChange>
              </w:rPr>
              <w:t>Intranet</w:t>
            </w:r>
          </w:p>
        </w:tc>
      </w:tr>
      <w:tr w:rsidR="0072146E" w:rsidRPr="0072146E" w14:paraId="79E6B3F9" w14:textId="77777777" w:rsidTr="6DA4CA19">
        <w:trPr>
          <w:trHeight w:val="75"/>
        </w:trPr>
        <w:tc>
          <w:tcPr>
            <w:tcW w:w="1912" w:type="dxa"/>
            <w:vMerge/>
            <w:tcMar>
              <w:left w:w="57" w:type="dxa"/>
              <w:right w:w="57" w:type="dxa"/>
            </w:tcMar>
            <w:vAlign w:val="center"/>
          </w:tcPr>
          <w:p w14:paraId="252890E7" w14:textId="77777777" w:rsidR="008367F1" w:rsidRPr="0072146E" w:rsidRDefault="008367F1" w:rsidP="00E82EA3">
            <w:pPr>
              <w:numPr>
                <w:ilvl w:val="0"/>
                <w:numId w:val="1"/>
              </w:numPr>
              <w:tabs>
                <w:tab w:val="left" w:pos="2820"/>
              </w:tabs>
              <w:spacing w:after="0" w:line="240" w:lineRule="auto"/>
              <w:rPr>
                <w:rFonts w:ascii="Arial" w:hAnsi="Arial" w:cs="Arial"/>
                <w:sz w:val="20"/>
                <w:szCs w:val="20"/>
                <w:lang w:val="en-GB"/>
                <w:rPrChange w:id="725" w:author="Julija" w:date="2021-10-23T10:52: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204BBC85" w14:textId="77777777" w:rsidR="008367F1" w:rsidRPr="0072146E" w:rsidRDefault="008367F1" w:rsidP="001B4AE6">
            <w:pPr>
              <w:tabs>
                <w:tab w:val="left" w:pos="2820"/>
              </w:tabs>
              <w:spacing w:after="0"/>
              <w:rPr>
                <w:rFonts w:ascii="Arial" w:hAnsi="Arial" w:cs="Arial"/>
                <w:sz w:val="20"/>
                <w:szCs w:val="20"/>
                <w:lang w:val="en-GB"/>
                <w:rPrChange w:id="726" w:author="Julija" w:date="2021-10-23T10:52:00Z">
                  <w:rPr>
                    <w:rFonts w:ascii="Arial" w:hAnsi="Arial" w:cs="Arial"/>
                    <w:color w:val="000000" w:themeColor="text1"/>
                    <w:sz w:val="20"/>
                    <w:szCs w:val="20"/>
                    <w:lang w:val="en-GB"/>
                  </w:rPr>
                </w:rPrChange>
              </w:rPr>
            </w:pPr>
            <w:proofErr w:type="spellStart"/>
            <w:r w:rsidRPr="0072146E">
              <w:rPr>
                <w:rFonts w:ascii="Arial" w:hAnsi="Arial" w:cs="Arial"/>
                <w:sz w:val="20"/>
                <w:szCs w:val="20"/>
                <w:lang w:val="en-GB"/>
                <w:rPrChange w:id="727" w:author="Julija" w:date="2021-10-23T10:52:00Z">
                  <w:rPr>
                    <w:rFonts w:ascii="Arial" w:hAnsi="Arial" w:cs="Arial"/>
                    <w:color w:val="000000" w:themeColor="text1"/>
                    <w:sz w:val="20"/>
                    <w:szCs w:val="20"/>
                    <w:lang w:val="en-GB"/>
                  </w:rPr>
                </w:rPrChange>
              </w:rPr>
              <w:t>Skoko</w:t>
            </w:r>
            <w:proofErr w:type="spellEnd"/>
            <w:r w:rsidRPr="0072146E">
              <w:rPr>
                <w:rFonts w:ascii="Arial" w:hAnsi="Arial" w:cs="Arial"/>
                <w:sz w:val="20"/>
                <w:szCs w:val="20"/>
                <w:lang w:val="en-GB"/>
                <w:rPrChange w:id="728" w:author="Julija" w:date="2021-10-23T10:52:00Z">
                  <w:rPr>
                    <w:rFonts w:ascii="Arial" w:hAnsi="Arial" w:cs="Arial"/>
                    <w:color w:val="000000" w:themeColor="text1"/>
                    <w:sz w:val="20"/>
                    <w:szCs w:val="20"/>
                    <w:lang w:val="en-GB"/>
                  </w:rPr>
                </w:rPrChange>
              </w:rPr>
              <w:t xml:space="preserve">, H., </w:t>
            </w:r>
            <w:proofErr w:type="spellStart"/>
            <w:r w:rsidRPr="0072146E">
              <w:rPr>
                <w:rFonts w:ascii="Arial" w:hAnsi="Arial" w:cs="Arial"/>
                <w:sz w:val="20"/>
                <w:szCs w:val="20"/>
                <w:lang w:val="en-GB"/>
                <w:rPrChange w:id="729" w:author="Julija" w:date="2021-10-23T10:52:00Z">
                  <w:rPr>
                    <w:rFonts w:ascii="Arial" w:hAnsi="Arial" w:cs="Arial"/>
                    <w:color w:val="000000" w:themeColor="text1"/>
                    <w:sz w:val="20"/>
                    <w:szCs w:val="20"/>
                    <w:lang w:val="en-GB"/>
                  </w:rPr>
                </w:rPrChange>
              </w:rPr>
              <w:t>Upravljanje</w:t>
            </w:r>
            <w:proofErr w:type="spellEnd"/>
            <w:r w:rsidRPr="0072146E">
              <w:rPr>
                <w:rFonts w:ascii="Arial" w:hAnsi="Arial" w:cs="Arial"/>
                <w:sz w:val="20"/>
                <w:szCs w:val="20"/>
                <w:lang w:val="en-GB"/>
                <w:rPrChange w:id="730" w:author="Julija" w:date="2021-10-23T10:52:00Z">
                  <w:rPr>
                    <w:rFonts w:ascii="Arial" w:hAnsi="Arial" w:cs="Arial"/>
                    <w:color w:val="000000" w:themeColor="text1"/>
                    <w:sz w:val="20"/>
                    <w:szCs w:val="20"/>
                    <w:lang w:val="en-GB"/>
                  </w:rPr>
                </w:rPrChange>
              </w:rPr>
              <w:t xml:space="preserve"> </w:t>
            </w:r>
            <w:proofErr w:type="spellStart"/>
            <w:r w:rsidRPr="0072146E">
              <w:rPr>
                <w:rFonts w:ascii="Arial" w:hAnsi="Arial" w:cs="Arial"/>
                <w:sz w:val="20"/>
                <w:szCs w:val="20"/>
                <w:lang w:val="en-GB"/>
                <w:rPrChange w:id="731" w:author="Julija" w:date="2021-10-23T10:52:00Z">
                  <w:rPr>
                    <w:rFonts w:ascii="Arial" w:hAnsi="Arial" w:cs="Arial"/>
                    <w:color w:val="000000" w:themeColor="text1"/>
                    <w:sz w:val="20"/>
                    <w:szCs w:val="20"/>
                    <w:lang w:val="en-GB"/>
                  </w:rPr>
                </w:rPrChange>
              </w:rPr>
              <w:t>kvalitetom</w:t>
            </w:r>
            <w:proofErr w:type="spellEnd"/>
            <w:r w:rsidRPr="0072146E">
              <w:rPr>
                <w:rFonts w:ascii="Arial" w:hAnsi="Arial" w:cs="Arial"/>
                <w:sz w:val="20"/>
                <w:szCs w:val="20"/>
                <w:lang w:val="en-GB"/>
                <w:rPrChange w:id="732" w:author="Julija" w:date="2021-10-23T10:52:00Z">
                  <w:rPr>
                    <w:rFonts w:ascii="Arial" w:hAnsi="Arial" w:cs="Arial"/>
                    <w:color w:val="000000" w:themeColor="text1"/>
                    <w:sz w:val="20"/>
                    <w:szCs w:val="20"/>
                    <w:lang w:val="en-GB"/>
                  </w:rPr>
                </w:rPrChange>
              </w:rPr>
              <w:t xml:space="preserve">, </w:t>
            </w:r>
            <w:proofErr w:type="spellStart"/>
            <w:r w:rsidRPr="0072146E">
              <w:rPr>
                <w:rFonts w:ascii="Arial" w:hAnsi="Arial" w:cs="Arial"/>
                <w:sz w:val="20"/>
                <w:szCs w:val="20"/>
                <w:lang w:val="en-GB"/>
                <w:rPrChange w:id="733" w:author="Julija" w:date="2021-10-23T10:52:00Z">
                  <w:rPr>
                    <w:rFonts w:ascii="Arial" w:hAnsi="Arial" w:cs="Arial"/>
                    <w:color w:val="000000" w:themeColor="text1"/>
                    <w:sz w:val="20"/>
                    <w:szCs w:val="20"/>
                    <w:lang w:val="en-GB"/>
                  </w:rPr>
                </w:rPrChange>
              </w:rPr>
              <w:t>Sinergija</w:t>
            </w:r>
            <w:proofErr w:type="spellEnd"/>
            <w:r w:rsidRPr="0072146E">
              <w:rPr>
                <w:rFonts w:ascii="Arial" w:hAnsi="Arial" w:cs="Arial"/>
                <w:sz w:val="20"/>
                <w:szCs w:val="20"/>
                <w:lang w:val="en-GB"/>
                <w:rPrChange w:id="734" w:author="Julija" w:date="2021-10-23T10:52:00Z">
                  <w:rPr>
                    <w:rFonts w:ascii="Arial" w:hAnsi="Arial" w:cs="Arial"/>
                    <w:color w:val="000000" w:themeColor="text1"/>
                    <w:sz w:val="20"/>
                    <w:szCs w:val="20"/>
                    <w:lang w:val="en-GB"/>
                  </w:rPr>
                </w:rPrChange>
              </w:rPr>
              <w:t>, Zagreb, 2000.</w:t>
            </w:r>
          </w:p>
        </w:tc>
        <w:tc>
          <w:tcPr>
            <w:tcW w:w="1244" w:type="dxa"/>
            <w:gridSpan w:val="2"/>
            <w:tcBorders>
              <w:left w:val="single" w:sz="8" w:space="0" w:color="auto"/>
              <w:right w:val="single" w:sz="8" w:space="0" w:color="auto"/>
            </w:tcBorders>
            <w:tcMar>
              <w:left w:w="57" w:type="dxa"/>
              <w:right w:w="57" w:type="dxa"/>
            </w:tcMar>
            <w:vAlign w:val="center"/>
          </w:tcPr>
          <w:p w14:paraId="148C028D" w14:textId="77777777" w:rsidR="008367F1" w:rsidRPr="0072146E" w:rsidRDefault="008367F1" w:rsidP="001B4AE6">
            <w:pPr>
              <w:tabs>
                <w:tab w:val="left" w:pos="2820"/>
              </w:tabs>
              <w:spacing w:after="0"/>
              <w:jc w:val="center"/>
              <w:rPr>
                <w:rFonts w:ascii="Arial" w:hAnsi="Arial" w:cs="Arial"/>
                <w:sz w:val="20"/>
                <w:szCs w:val="20"/>
                <w:lang w:val="en-GB"/>
                <w:rPrChange w:id="735"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736" w:author="Julija" w:date="2021-10-23T10:52:00Z">
                  <w:rPr>
                    <w:rFonts w:ascii="Arial" w:hAnsi="Arial" w:cs="Arial"/>
                    <w:color w:val="000000" w:themeColor="text1"/>
                    <w:sz w:val="20"/>
                    <w:szCs w:val="20"/>
                    <w:lang w:val="en-GB"/>
                  </w:rPr>
                </w:rPrChange>
              </w:rPr>
              <w:t>5</w:t>
            </w:r>
          </w:p>
        </w:tc>
        <w:tc>
          <w:tcPr>
            <w:tcW w:w="1518" w:type="dxa"/>
            <w:gridSpan w:val="4"/>
            <w:tcBorders>
              <w:left w:val="single" w:sz="8" w:space="0" w:color="auto"/>
              <w:right w:val="single" w:sz="12" w:space="0" w:color="auto"/>
            </w:tcBorders>
            <w:tcMar>
              <w:left w:w="57" w:type="dxa"/>
              <w:right w:w="57" w:type="dxa"/>
            </w:tcMar>
          </w:tcPr>
          <w:p w14:paraId="5A4A9298" w14:textId="77777777" w:rsidR="008367F1" w:rsidRPr="0072146E" w:rsidRDefault="008367F1" w:rsidP="001B4AE6">
            <w:pPr>
              <w:tabs>
                <w:tab w:val="left" w:pos="2820"/>
              </w:tabs>
              <w:spacing w:after="0"/>
              <w:jc w:val="center"/>
              <w:rPr>
                <w:rFonts w:ascii="Arial" w:hAnsi="Arial" w:cs="Arial"/>
                <w:sz w:val="20"/>
                <w:szCs w:val="20"/>
                <w:lang w:val="en-GB"/>
                <w:rPrChange w:id="737" w:author="Julija" w:date="2021-10-23T10:52:00Z">
                  <w:rPr>
                    <w:rFonts w:ascii="Arial" w:hAnsi="Arial" w:cs="Arial"/>
                    <w:color w:val="000000" w:themeColor="text1"/>
                    <w:sz w:val="20"/>
                    <w:szCs w:val="20"/>
                    <w:lang w:val="en-GB"/>
                  </w:rPr>
                </w:rPrChange>
              </w:rPr>
            </w:pPr>
          </w:p>
        </w:tc>
      </w:tr>
      <w:tr w:rsidR="0072146E" w:rsidRPr="0072146E" w14:paraId="5B8EBFF6" w14:textId="77777777" w:rsidTr="6DA4CA19">
        <w:trPr>
          <w:trHeight w:val="75"/>
        </w:trPr>
        <w:tc>
          <w:tcPr>
            <w:tcW w:w="1912" w:type="dxa"/>
            <w:vMerge/>
            <w:tcMar>
              <w:left w:w="57" w:type="dxa"/>
              <w:right w:w="57" w:type="dxa"/>
            </w:tcMar>
            <w:vAlign w:val="center"/>
          </w:tcPr>
          <w:p w14:paraId="229340BC" w14:textId="77777777" w:rsidR="00882EB5" w:rsidRPr="0072146E" w:rsidRDefault="00882EB5" w:rsidP="00E82EA3">
            <w:pPr>
              <w:numPr>
                <w:ilvl w:val="0"/>
                <w:numId w:val="1"/>
              </w:numPr>
              <w:tabs>
                <w:tab w:val="left" w:pos="2820"/>
              </w:tabs>
              <w:spacing w:after="0" w:line="240" w:lineRule="auto"/>
              <w:rPr>
                <w:rFonts w:ascii="Arial" w:hAnsi="Arial" w:cs="Arial"/>
                <w:sz w:val="20"/>
                <w:szCs w:val="20"/>
                <w:lang w:val="en-GB"/>
                <w:rPrChange w:id="738" w:author="Julija" w:date="2021-10-23T10:52: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062727B8" w14:textId="73AC7612" w:rsidR="00882EB5" w:rsidRPr="0072146E" w:rsidRDefault="00A8367E" w:rsidP="6DA4CA19">
            <w:pPr>
              <w:tabs>
                <w:tab w:val="left" w:pos="2820"/>
              </w:tabs>
              <w:spacing w:after="0"/>
              <w:rPr>
                <w:noProof/>
                <w:color w:val="000000" w:themeColor="text1"/>
                <w:sz w:val="20"/>
                <w:szCs w:val="20"/>
                <w:lang w:val="en-GB"/>
                <w:rPrChange w:id="739"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
              <w:fldChar w:fldCharType="begin">
                <w:ffData>
                  <w:name w:val="Text1"/>
                  <w:enabled/>
                  <w:calcOnExit w:val="0"/>
                  <w:textInput/>
                </w:ffData>
              </w:fldChar>
            </w:r>
            <w:r w:rsidR="00882EB5" w:rsidRPr="0072146E">
              <w:rPr>
                <w:rFonts w:ascii="Arial" w:hAnsi="Arial" w:cs="Arial"/>
                <w:sz w:val="20"/>
                <w:szCs w:val="20"/>
                <w:lang w:val="en-GB"/>
              </w:rPr>
              <w:instrText xml:space="preserve"> FORMTEXT </w:instrText>
            </w:r>
            <w:r w:rsidRPr="0072146E">
              <w:rPr>
                <w:rFonts w:ascii="Arial" w:hAnsi="Arial" w:cs="Arial"/>
                <w:sz w:val="20"/>
                <w:szCs w:val="20"/>
                <w:lang w:val="en-GB"/>
              </w:rPr>
            </w:r>
            <w:r w:rsidRPr="0072146E">
              <w:rPr>
                <w:rFonts w:ascii="Arial" w:hAnsi="Arial" w:cs="Arial"/>
                <w:sz w:val="20"/>
                <w:szCs w:val="20"/>
                <w:lang w:val="en-GB"/>
              </w:rPr>
              <w:fldChar w:fldCharType="separate"/>
            </w:r>
            <w:r w:rsidR="00882EB5" w:rsidRPr="0072146E">
              <w:rPr>
                <w:rFonts w:ascii="Arial" w:hAnsi="Arial" w:cs="Arial"/>
                <w:noProof/>
                <w:sz w:val="20"/>
                <w:szCs w:val="20"/>
                <w:lang w:val="en-GB"/>
                <w:rPrChange w:id="740"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41"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42"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43"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44"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
              <w:fldChar w:fldCharType="end"/>
            </w:r>
            <w:ins w:id="745" w:author="Gost korisnik" w:date="2022-02-15T11:52:00Z">
              <w:r w:rsidR="6DA4CA19" w:rsidRPr="6DA4CA19">
                <w:rPr>
                  <w:rFonts w:ascii="Arial" w:eastAsia="Arial" w:hAnsi="Arial" w:cs="Arial"/>
                  <w:noProof/>
                  <w:color w:val="000000" w:themeColor="text1"/>
                  <w:sz w:val="20"/>
                  <w:szCs w:val="20"/>
                  <w:lang w:val="en-GB"/>
                </w:rPr>
                <w:t xml:space="preserve"> Lanati, A. (2018): Quality Management in Scientific Research. Challenging Irreproducibility of Scientific Results. Springer</w:t>
              </w:r>
            </w:ins>
          </w:p>
        </w:tc>
        <w:tc>
          <w:tcPr>
            <w:tcW w:w="1244" w:type="dxa"/>
            <w:gridSpan w:val="2"/>
            <w:tcBorders>
              <w:left w:val="single" w:sz="8" w:space="0" w:color="auto"/>
              <w:right w:val="single" w:sz="8" w:space="0" w:color="auto"/>
            </w:tcBorders>
            <w:tcMar>
              <w:left w:w="57" w:type="dxa"/>
              <w:right w:w="57" w:type="dxa"/>
            </w:tcMar>
          </w:tcPr>
          <w:p w14:paraId="272B72E5" w14:textId="77777777" w:rsidR="00882EB5" w:rsidRPr="0072146E" w:rsidRDefault="00A8367E" w:rsidP="00E82EA3">
            <w:pPr>
              <w:tabs>
                <w:tab w:val="left" w:pos="2820"/>
              </w:tabs>
              <w:spacing w:after="0"/>
              <w:jc w:val="center"/>
              <w:rPr>
                <w:rFonts w:ascii="Arial" w:hAnsi="Arial" w:cs="Arial"/>
                <w:sz w:val="20"/>
                <w:szCs w:val="20"/>
                <w:lang w:val="en-GB"/>
                <w:rPrChange w:id="746"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747"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748"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749" w:author="Julija" w:date="2021-10-23T10:52:00Z">
                  <w:rPr>
                    <w:rFonts w:ascii="Arial" w:hAnsi="Arial" w:cs="Arial"/>
                    <w:sz w:val="20"/>
                    <w:szCs w:val="20"/>
                    <w:lang w:val="en-GB"/>
                  </w:rPr>
                </w:rPrChange>
              </w:rPr>
            </w:r>
            <w:r w:rsidRPr="0072146E">
              <w:rPr>
                <w:rFonts w:ascii="Arial" w:hAnsi="Arial" w:cs="Arial"/>
                <w:sz w:val="20"/>
                <w:szCs w:val="20"/>
                <w:lang w:val="en-GB"/>
                <w:rPrChange w:id="750"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751"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52"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53"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54"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55"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756" w:author="Julija" w:date="2021-10-23T10:52: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48E385BF" w14:textId="334CFCD5" w:rsidR="00882EB5" w:rsidRPr="0072146E" w:rsidRDefault="00A8367E" w:rsidP="00E82EA3">
            <w:pPr>
              <w:tabs>
                <w:tab w:val="left" w:pos="2820"/>
              </w:tabs>
              <w:spacing w:after="0"/>
              <w:jc w:val="center"/>
              <w:rPr>
                <w:rFonts w:ascii="Arial" w:hAnsi="Arial" w:cs="Arial"/>
                <w:sz w:val="20"/>
                <w:szCs w:val="20"/>
                <w:lang w:val="en-GB"/>
                <w:rPrChange w:id="757"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
              <w:fldChar w:fldCharType="begin">
                <w:ffData>
                  <w:name w:val="Text1"/>
                  <w:enabled/>
                  <w:calcOnExit w:val="0"/>
                  <w:textInput/>
                </w:ffData>
              </w:fldChar>
            </w:r>
            <w:r w:rsidR="00882EB5" w:rsidRPr="0072146E">
              <w:rPr>
                <w:rFonts w:ascii="Arial" w:hAnsi="Arial" w:cs="Arial"/>
                <w:sz w:val="20"/>
                <w:szCs w:val="20"/>
                <w:lang w:val="en-GB"/>
              </w:rPr>
              <w:instrText xml:space="preserve"> FORMTEXT </w:instrText>
            </w:r>
            <w:r w:rsidRPr="0072146E">
              <w:rPr>
                <w:rFonts w:ascii="Arial" w:hAnsi="Arial" w:cs="Arial"/>
                <w:sz w:val="20"/>
                <w:szCs w:val="20"/>
                <w:lang w:val="en-GB"/>
              </w:rPr>
            </w:r>
            <w:r w:rsidRPr="0072146E">
              <w:rPr>
                <w:rFonts w:ascii="Arial" w:hAnsi="Arial" w:cs="Arial"/>
                <w:sz w:val="20"/>
                <w:szCs w:val="20"/>
                <w:lang w:val="en-GB"/>
              </w:rPr>
              <w:fldChar w:fldCharType="separate"/>
            </w:r>
            <w:r w:rsidR="00882EB5" w:rsidRPr="0072146E">
              <w:rPr>
                <w:rFonts w:ascii="Arial" w:hAnsi="Arial" w:cs="Arial"/>
                <w:noProof/>
                <w:sz w:val="20"/>
                <w:szCs w:val="20"/>
                <w:lang w:val="en-GB"/>
                <w:rPrChange w:id="758"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59"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60"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61"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62" w:author="Julija" w:date="2021-10-23T10:52:00Z">
                  <w:rPr>
                    <w:rFonts w:ascii="Arial" w:hAnsi="Arial" w:cs="Arial"/>
                    <w:noProof/>
                    <w:color w:val="000000" w:themeColor="text1"/>
                    <w:sz w:val="20"/>
                    <w:szCs w:val="20"/>
                    <w:lang w:val="en-GB"/>
                  </w:rPr>
                </w:rPrChange>
              </w:rPr>
              <w:t> </w:t>
            </w:r>
            <w:r w:rsidR="00882EB5" w:rsidRPr="6DA4CA19">
              <w:rPr>
                <w:noProof/>
                <w:lang w:val="en-GB"/>
              </w:rPr>
              <w:t>￼</w:t>
            </w:r>
            <w:r w:rsidRPr="0072146E">
              <w:rPr>
                <w:rFonts w:ascii="Arial" w:hAnsi="Arial" w:cs="Arial"/>
                <w:sz w:val="20"/>
                <w:szCs w:val="20"/>
                <w:lang w:val="en-GB"/>
              </w:rPr>
              <w:fldChar w:fldCharType="end"/>
            </w:r>
          </w:p>
        </w:tc>
      </w:tr>
      <w:tr w:rsidR="0072146E" w:rsidRPr="0072146E" w14:paraId="6BC1F684" w14:textId="77777777" w:rsidTr="6DA4CA19">
        <w:trPr>
          <w:trHeight w:val="75"/>
        </w:trPr>
        <w:tc>
          <w:tcPr>
            <w:tcW w:w="1912" w:type="dxa"/>
            <w:vMerge/>
            <w:tcMar>
              <w:left w:w="57" w:type="dxa"/>
              <w:right w:w="57" w:type="dxa"/>
            </w:tcMar>
            <w:vAlign w:val="center"/>
          </w:tcPr>
          <w:p w14:paraId="0E671677" w14:textId="77777777" w:rsidR="00882EB5" w:rsidRPr="0072146E" w:rsidRDefault="00882EB5" w:rsidP="00E82EA3">
            <w:pPr>
              <w:numPr>
                <w:ilvl w:val="0"/>
                <w:numId w:val="1"/>
              </w:numPr>
              <w:tabs>
                <w:tab w:val="left" w:pos="2820"/>
              </w:tabs>
              <w:spacing w:after="0" w:line="240" w:lineRule="auto"/>
              <w:rPr>
                <w:rFonts w:ascii="Arial" w:hAnsi="Arial" w:cs="Arial"/>
                <w:sz w:val="20"/>
                <w:szCs w:val="20"/>
                <w:lang w:val="en-GB"/>
                <w:rPrChange w:id="763" w:author="Julija" w:date="2021-10-23T10:52: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23D57B65" w14:textId="77777777" w:rsidR="00882EB5" w:rsidRPr="0072146E" w:rsidRDefault="00A8367E" w:rsidP="00E82EA3">
            <w:pPr>
              <w:tabs>
                <w:tab w:val="left" w:pos="2820"/>
              </w:tabs>
              <w:spacing w:after="0"/>
              <w:rPr>
                <w:rFonts w:ascii="Arial" w:hAnsi="Arial" w:cs="Arial"/>
                <w:sz w:val="20"/>
                <w:szCs w:val="20"/>
                <w:lang w:val="en-GB"/>
                <w:rPrChange w:id="764"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765"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766"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767" w:author="Julija" w:date="2021-10-23T10:52:00Z">
                  <w:rPr>
                    <w:rFonts w:ascii="Arial" w:hAnsi="Arial" w:cs="Arial"/>
                    <w:sz w:val="20"/>
                    <w:szCs w:val="20"/>
                    <w:lang w:val="en-GB"/>
                  </w:rPr>
                </w:rPrChange>
              </w:rPr>
            </w:r>
            <w:r w:rsidRPr="0072146E">
              <w:rPr>
                <w:rFonts w:ascii="Arial" w:hAnsi="Arial" w:cs="Arial"/>
                <w:sz w:val="20"/>
                <w:szCs w:val="20"/>
                <w:lang w:val="en-GB"/>
                <w:rPrChange w:id="768"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769"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70"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71"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72"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73"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774" w:author="Julija" w:date="2021-10-23T10:52: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4FEB92F4" w14:textId="77777777" w:rsidR="00882EB5" w:rsidRPr="0072146E" w:rsidRDefault="00A8367E" w:rsidP="00E82EA3">
            <w:pPr>
              <w:tabs>
                <w:tab w:val="left" w:pos="2820"/>
              </w:tabs>
              <w:spacing w:after="0"/>
              <w:jc w:val="center"/>
              <w:rPr>
                <w:rFonts w:ascii="Arial" w:hAnsi="Arial" w:cs="Arial"/>
                <w:sz w:val="20"/>
                <w:szCs w:val="20"/>
                <w:lang w:val="en-GB"/>
                <w:rPrChange w:id="775"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776"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777"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778" w:author="Julija" w:date="2021-10-23T10:52:00Z">
                  <w:rPr>
                    <w:rFonts w:ascii="Arial" w:hAnsi="Arial" w:cs="Arial"/>
                    <w:sz w:val="20"/>
                    <w:szCs w:val="20"/>
                    <w:lang w:val="en-GB"/>
                  </w:rPr>
                </w:rPrChange>
              </w:rPr>
            </w:r>
            <w:r w:rsidRPr="0072146E">
              <w:rPr>
                <w:rFonts w:ascii="Arial" w:hAnsi="Arial" w:cs="Arial"/>
                <w:sz w:val="20"/>
                <w:szCs w:val="20"/>
                <w:lang w:val="en-GB"/>
                <w:rPrChange w:id="779"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780"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81"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82"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83"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84"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785" w:author="Julija" w:date="2021-10-23T10:52: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1B717C80" w14:textId="77777777" w:rsidR="00882EB5" w:rsidRPr="0072146E" w:rsidRDefault="00A8367E" w:rsidP="00E82EA3">
            <w:pPr>
              <w:tabs>
                <w:tab w:val="left" w:pos="2820"/>
              </w:tabs>
              <w:spacing w:after="0"/>
              <w:jc w:val="center"/>
              <w:rPr>
                <w:rFonts w:ascii="Arial" w:hAnsi="Arial" w:cs="Arial"/>
                <w:sz w:val="20"/>
                <w:szCs w:val="20"/>
                <w:lang w:val="en-GB"/>
                <w:rPrChange w:id="786"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787"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788"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789" w:author="Julija" w:date="2021-10-23T10:52:00Z">
                  <w:rPr>
                    <w:rFonts w:ascii="Arial" w:hAnsi="Arial" w:cs="Arial"/>
                    <w:sz w:val="20"/>
                    <w:szCs w:val="20"/>
                    <w:lang w:val="en-GB"/>
                  </w:rPr>
                </w:rPrChange>
              </w:rPr>
            </w:r>
            <w:r w:rsidRPr="0072146E">
              <w:rPr>
                <w:rFonts w:ascii="Arial" w:hAnsi="Arial" w:cs="Arial"/>
                <w:sz w:val="20"/>
                <w:szCs w:val="20"/>
                <w:lang w:val="en-GB"/>
                <w:rPrChange w:id="790"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791"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92"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93"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94"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795"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796" w:author="Julija" w:date="2021-10-23T10:52:00Z">
                  <w:rPr>
                    <w:rFonts w:ascii="Arial" w:hAnsi="Arial" w:cs="Arial"/>
                    <w:color w:val="000000" w:themeColor="text1"/>
                    <w:sz w:val="20"/>
                    <w:szCs w:val="20"/>
                    <w:lang w:val="en-GB"/>
                  </w:rPr>
                </w:rPrChange>
              </w:rPr>
              <w:fldChar w:fldCharType="end"/>
            </w:r>
          </w:p>
        </w:tc>
      </w:tr>
      <w:tr w:rsidR="0072146E" w:rsidRPr="0072146E" w14:paraId="021EA8CA" w14:textId="77777777" w:rsidTr="6DA4CA19">
        <w:trPr>
          <w:trHeight w:val="175"/>
        </w:trPr>
        <w:tc>
          <w:tcPr>
            <w:tcW w:w="1912" w:type="dxa"/>
            <w:vMerge/>
            <w:tcMar>
              <w:left w:w="57" w:type="dxa"/>
              <w:right w:w="57" w:type="dxa"/>
            </w:tcMar>
            <w:vAlign w:val="center"/>
          </w:tcPr>
          <w:p w14:paraId="0B1B12C1" w14:textId="77777777" w:rsidR="00882EB5" w:rsidRPr="0072146E" w:rsidRDefault="00882EB5" w:rsidP="00E82EA3">
            <w:pPr>
              <w:numPr>
                <w:ilvl w:val="0"/>
                <w:numId w:val="1"/>
              </w:numPr>
              <w:tabs>
                <w:tab w:val="left" w:pos="2820"/>
              </w:tabs>
              <w:spacing w:after="0" w:line="240" w:lineRule="auto"/>
              <w:rPr>
                <w:rFonts w:ascii="Arial" w:hAnsi="Arial" w:cs="Arial"/>
                <w:sz w:val="20"/>
                <w:szCs w:val="20"/>
                <w:lang w:val="en-GB"/>
                <w:rPrChange w:id="797" w:author="Julija" w:date="2021-10-23T10:52: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28AB1FB3" w14:textId="77777777" w:rsidR="00882EB5" w:rsidRPr="0072146E" w:rsidRDefault="00A8367E" w:rsidP="00E82EA3">
            <w:pPr>
              <w:tabs>
                <w:tab w:val="left" w:pos="2820"/>
              </w:tabs>
              <w:spacing w:after="0"/>
              <w:rPr>
                <w:rFonts w:ascii="Arial" w:hAnsi="Arial" w:cs="Arial"/>
                <w:sz w:val="20"/>
                <w:szCs w:val="20"/>
                <w:lang w:val="en-GB"/>
                <w:rPrChange w:id="798"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799"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800"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801" w:author="Julija" w:date="2021-10-23T10:52:00Z">
                  <w:rPr>
                    <w:rFonts w:ascii="Arial" w:hAnsi="Arial" w:cs="Arial"/>
                    <w:sz w:val="20"/>
                    <w:szCs w:val="20"/>
                    <w:lang w:val="en-GB"/>
                  </w:rPr>
                </w:rPrChange>
              </w:rPr>
            </w:r>
            <w:r w:rsidRPr="0072146E">
              <w:rPr>
                <w:rFonts w:ascii="Arial" w:hAnsi="Arial" w:cs="Arial"/>
                <w:sz w:val="20"/>
                <w:szCs w:val="20"/>
                <w:lang w:val="en-GB"/>
                <w:rPrChange w:id="802"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803"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04"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05"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06"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07"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808" w:author="Julija" w:date="2021-10-23T10:52: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47EBE899" w14:textId="77777777" w:rsidR="00882EB5" w:rsidRPr="0072146E" w:rsidRDefault="00A8367E" w:rsidP="00E82EA3">
            <w:pPr>
              <w:tabs>
                <w:tab w:val="left" w:pos="2820"/>
              </w:tabs>
              <w:spacing w:after="0"/>
              <w:jc w:val="center"/>
              <w:rPr>
                <w:rFonts w:ascii="Arial" w:hAnsi="Arial" w:cs="Arial"/>
                <w:sz w:val="20"/>
                <w:szCs w:val="20"/>
                <w:lang w:val="en-GB"/>
                <w:rPrChange w:id="809"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810"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811"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812" w:author="Julija" w:date="2021-10-23T10:52:00Z">
                  <w:rPr>
                    <w:rFonts w:ascii="Arial" w:hAnsi="Arial" w:cs="Arial"/>
                    <w:sz w:val="20"/>
                    <w:szCs w:val="20"/>
                    <w:lang w:val="en-GB"/>
                  </w:rPr>
                </w:rPrChange>
              </w:rPr>
            </w:r>
            <w:r w:rsidRPr="0072146E">
              <w:rPr>
                <w:rFonts w:ascii="Arial" w:hAnsi="Arial" w:cs="Arial"/>
                <w:sz w:val="20"/>
                <w:szCs w:val="20"/>
                <w:lang w:val="en-GB"/>
                <w:rPrChange w:id="813"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814"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15"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16"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17"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18"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819" w:author="Julija" w:date="2021-10-23T10:52: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404715DD" w14:textId="77777777" w:rsidR="00882EB5" w:rsidRPr="0072146E" w:rsidRDefault="00A8367E" w:rsidP="00E82EA3">
            <w:pPr>
              <w:tabs>
                <w:tab w:val="left" w:pos="2820"/>
              </w:tabs>
              <w:spacing w:after="0"/>
              <w:jc w:val="center"/>
              <w:rPr>
                <w:rFonts w:ascii="Arial" w:hAnsi="Arial" w:cs="Arial"/>
                <w:sz w:val="20"/>
                <w:szCs w:val="20"/>
                <w:lang w:val="en-GB"/>
                <w:rPrChange w:id="820"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821"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822"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823" w:author="Julija" w:date="2021-10-23T10:52:00Z">
                  <w:rPr>
                    <w:rFonts w:ascii="Arial" w:hAnsi="Arial" w:cs="Arial"/>
                    <w:sz w:val="20"/>
                    <w:szCs w:val="20"/>
                    <w:lang w:val="en-GB"/>
                  </w:rPr>
                </w:rPrChange>
              </w:rPr>
            </w:r>
            <w:r w:rsidRPr="0072146E">
              <w:rPr>
                <w:rFonts w:ascii="Arial" w:hAnsi="Arial" w:cs="Arial"/>
                <w:sz w:val="20"/>
                <w:szCs w:val="20"/>
                <w:lang w:val="en-GB"/>
                <w:rPrChange w:id="824"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825"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26"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27"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28"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29"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830" w:author="Julija" w:date="2021-10-23T10:52:00Z">
                  <w:rPr>
                    <w:rFonts w:ascii="Arial" w:hAnsi="Arial" w:cs="Arial"/>
                    <w:color w:val="000000" w:themeColor="text1"/>
                    <w:sz w:val="20"/>
                    <w:szCs w:val="20"/>
                    <w:lang w:val="en-GB"/>
                  </w:rPr>
                </w:rPrChange>
              </w:rPr>
              <w:fldChar w:fldCharType="end"/>
            </w:r>
          </w:p>
        </w:tc>
      </w:tr>
      <w:tr w:rsidR="0072146E" w:rsidRPr="0072146E" w14:paraId="481A1D45" w14:textId="77777777" w:rsidTr="6DA4CA19">
        <w:trPr>
          <w:trHeight w:val="175"/>
        </w:trPr>
        <w:tc>
          <w:tcPr>
            <w:tcW w:w="1912" w:type="dxa"/>
            <w:vMerge/>
            <w:tcMar>
              <w:left w:w="57" w:type="dxa"/>
              <w:right w:w="57" w:type="dxa"/>
            </w:tcMar>
            <w:vAlign w:val="center"/>
          </w:tcPr>
          <w:p w14:paraId="6D3DF744" w14:textId="77777777" w:rsidR="00882EB5" w:rsidRPr="0072146E" w:rsidRDefault="00882EB5" w:rsidP="00E82EA3">
            <w:pPr>
              <w:numPr>
                <w:ilvl w:val="0"/>
                <w:numId w:val="1"/>
              </w:numPr>
              <w:tabs>
                <w:tab w:val="left" w:pos="2820"/>
              </w:tabs>
              <w:spacing w:after="0" w:line="240" w:lineRule="auto"/>
              <w:rPr>
                <w:rFonts w:ascii="Arial" w:hAnsi="Arial" w:cs="Arial"/>
                <w:sz w:val="20"/>
                <w:szCs w:val="20"/>
                <w:lang w:val="en-GB"/>
                <w:rPrChange w:id="831" w:author="Julija" w:date="2021-10-23T10:52: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7D43DA25" w14:textId="77777777" w:rsidR="00882EB5" w:rsidRPr="0072146E" w:rsidRDefault="00A8367E" w:rsidP="00E82EA3">
            <w:pPr>
              <w:tabs>
                <w:tab w:val="left" w:pos="2820"/>
              </w:tabs>
              <w:spacing w:after="0"/>
              <w:rPr>
                <w:rFonts w:ascii="Arial" w:hAnsi="Arial" w:cs="Arial"/>
                <w:sz w:val="20"/>
                <w:szCs w:val="20"/>
                <w:lang w:val="en-GB"/>
                <w:rPrChange w:id="832"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833"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834"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835" w:author="Julija" w:date="2021-10-23T10:52:00Z">
                  <w:rPr>
                    <w:rFonts w:ascii="Arial" w:hAnsi="Arial" w:cs="Arial"/>
                    <w:sz w:val="20"/>
                    <w:szCs w:val="20"/>
                    <w:lang w:val="en-GB"/>
                  </w:rPr>
                </w:rPrChange>
              </w:rPr>
            </w:r>
            <w:r w:rsidRPr="0072146E">
              <w:rPr>
                <w:rFonts w:ascii="Arial" w:hAnsi="Arial" w:cs="Arial"/>
                <w:sz w:val="20"/>
                <w:szCs w:val="20"/>
                <w:lang w:val="en-GB"/>
                <w:rPrChange w:id="836"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837"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38"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39"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40"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41"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842" w:author="Julija" w:date="2021-10-23T10:52: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2F14CAAF" w14:textId="77777777" w:rsidR="00882EB5" w:rsidRPr="0072146E" w:rsidRDefault="00A8367E" w:rsidP="00E82EA3">
            <w:pPr>
              <w:tabs>
                <w:tab w:val="left" w:pos="2820"/>
              </w:tabs>
              <w:spacing w:after="0"/>
              <w:jc w:val="center"/>
              <w:rPr>
                <w:rFonts w:ascii="Arial" w:hAnsi="Arial" w:cs="Arial"/>
                <w:sz w:val="20"/>
                <w:szCs w:val="20"/>
                <w:lang w:val="en-GB"/>
                <w:rPrChange w:id="843"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844"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845"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846" w:author="Julija" w:date="2021-10-23T10:52:00Z">
                  <w:rPr>
                    <w:rFonts w:ascii="Arial" w:hAnsi="Arial" w:cs="Arial"/>
                    <w:sz w:val="20"/>
                    <w:szCs w:val="20"/>
                    <w:lang w:val="en-GB"/>
                  </w:rPr>
                </w:rPrChange>
              </w:rPr>
            </w:r>
            <w:r w:rsidRPr="0072146E">
              <w:rPr>
                <w:rFonts w:ascii="Arial" w:hAnsi="Arial" w:cs="Arial"/>
                <w:sz w:val="20"/>
                <w:szCs w:val="20"/>
                <w:lang w:val="en-GB"/>
                <w:rPrChange w:id="847"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848"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49"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50"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51"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52"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853" w:author="Julija" w:date="2021-10-23T10:52: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4BB05E2F" w14:textId="77777777" w:rsidR="00882EB5" w:rsidRPr="0072146E" w:rsidRDefault="00A8367E" w:rsidP="00E82EA3">
            <w:pPr>
              <w:tabs>
                <w:tab w:val="left" w:pos="2820"/>
              </w:tabs>
              <w:spacing w:after="0"/>
              <w:jc w:val="center"/>
              <w:rPr>
                <w:rFonts w:ascii="Arial" w:hAnsi="Arial" w:cs="Arial"/>
                <w:sz w:val="20"/>
                <w:szCs w:val="20"/>
                <w:lang w:val="en-GB"/>
                <w:rPrChange w:id="854"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855"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856"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857" w:author="Julija" w:date="2021-10-23T10:52:00Z">
                  <w:rPr>
                    <w:rFonts w:ascii="Arial" w:hAnsi="Arial" w:cs="Arial"/>
                    <w:sz w:val="20"/>
                    <w:szCs w:val="20"/>
                    <w:lang w:val="en-GB"/>
                  </w:rPr>
                </w:rPrChange>
              </w:rPr>
            </w:r>
            <w:r w:rsidRPr="0072146E">
              <w:rPr>
                <w:rFonts w:ascii="Arial" w:hAnsi="Arial" w:cs="Arial"/>
                <w:sz w:val="20"/>
                <w:szCs w:val="20"/>
                <w:lang w:val="en-GB"/>
                <w:rPrChange w:id="858"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859"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60"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61"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62"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63"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864" w:author="Julija" w:date="2021-10-23T10:52:00Z">
                  <w:rPr>
                    <w:rFonts w:ascii="Arial" w:hAnsi="Arial" w:cs="Arial"/>
                    <w:color w:val="000000" w:themeColor="text1"/>
                    <w:sz w:val="20"/>
                    <w:szCs w:val="20"/>
                    <w:lang w:val="en-GB"/>
                  </w:rPr>
                </w:rPrChange>
              </w:rPr>
              <w:fldChar w:fldCharType="end"/>
            </w:r>
          </w:p>
        </w:tc>
      </w:tr>
      <w:tr w:rsidR="0072146E" w:rsidRPr="0072146E" w14:paraId="5C68CF96" w14:textId="77777777" w:rsidTr="6DA4CA19">
        <w:trPr>
          <w:trHeight w:val="175"/>
        </w:trPr>
        <w:tc>
          <w:tcPr>
            <w:tcW w:w="1912" w:type="dxa"/>
            <w:vMerge/>
            <w:tcMar>
              <w:left w:w="57" w:type="dxa"/>
              <w:right w:w="57" w:type="dxa"/>
            </w:tcMar>
            <w:vAlign w:val="center"/>
          </w:tcPr>
          <w:p w14:paraId="2CE1C4FF" w14:textId="77777777" w:rsidR="00882EB5" w:rsidRPr="0072146E" w:rsidRDefault="00882EB5" w:rsidP="00E82EA3">
            <w:pPr>
              <w:numPr>
                <w:ilvl w:val="0"/>
                <w:numId w:val="1"/>
              </w:numPr>
              <w:tabs>
                <w:tab w:val="left" w:pos="2820"/>
              </w:tabs>
              <w:spacing w:after="0" w:line="240" w:lineRule="auto"/>
              <w:rPr>
                <w:rFonts w:ascii="Arial" w:hAnsi="Arial" w:cs="Arial"/>
                <w:sz w:val="20"/>
                <w:szCs w:val="20"/>
                <w:lang w:val="en-GB"/>
                <w:rPrChange w:id="865" w:author="Julija" w:date="2021-10-23T10:52: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6C4F37CF" w14:textId="77777777" w:rsidR="00882EB5" w:rsidRPr="0072146E" w:rsidRDefault="00A8367E" w:rsidP="00E82EA3">
            <w:pPr>
              <w:tabs>
                <w:tab w:val="left" w:pos="2820"/>
              </w:tabs>
              <w:spacing w:after="0"/>
              <w:rPr>
                <w:rFonts w:ascii="Arial" w:hAnsi="Arial" w:cs="Arial"/>
                <w:sz w:val="20"/>
                <w:szCs w:val="20"/>
                <w:lang w:val="en-GB"/>
                <w:rPrChange w:id="866"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867"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868"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869" w:author="Julija" w:date="2021-10-23T10:52:00Z">
                  <w:rPr>
                    <w:rFonts w:ascii="Arial" w:hAnsi="Arial" w:cs="Arial"/>
                    <w:sz w:val="20"/>
                    <w:szCs w:val="20"/>
                    <w:lang w:val="en-GB"/>
                  </w:rPr>
                </w:rPrChange>
              </w:rPr>
            </w:r>
            <w:r w:rsidRPr="0072146E">
              <w:rPr>
                <w:rFonts w:ascii="Arial" w:hAnsi="Arial" w:cs="Arial"/>
                <w:sz w:val="20"/>
                <w:szCs w:val="20"/>
                <w:lang w:val="en-GB"/>
                <w:rPrChange w:id="870"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871"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72"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73"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74"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75"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876" w:author="Julija" w:date="2021-10-23T10:52: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361D03D9" w14:textId="77777777" w:rsidR="00882EB5" w:rsidRPr="0072146E" w:rsidRDefault="00A8367E" w:rsidP="00E82EA3">
            <w:pPr>
              <w:tabs>
                <w:tab w:val="left" w:pos="2820"/>
              </w:tabs>
              <w:spacing w:after="0"/>
              <w:jc w:val="center"/>
              <w:rPr>
                <w:rFonts w:ascii="Arial" w:hAnsi="Arial" w:cs="Arial"/>
                <w:sz w:val="20"/>
                <w:szCs w:val="20"/>
                <w:lang w:val="en-GB"/>
                <w:rPrChange w:id="877"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878"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879"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880" w:author="Julija" w:date="2021-10-23T10:52:00Z">
                  <w:rPr>
                    <w:rFonts w:ascii="Arial" w:hAnsi="Arial" w:cs="Arial"/>
                    <w:sz w:val="20"/>
                    <w:szCs w:val="20"/>
                    <w:lang w:val="en-GB"/>
                  </w:rPr>
                </w:rPrChange>
              </w:rPr>
            </w:r>
            <w:r w:rsidRPr="0072146E">
              <w:rPr>
                <w:rFonts w:ascii="Arial" w:hAnsi="Arial" w:cs="Arial"/>
                <w:sz w:val="20"/>
                <w:szCs w:val="20"/>
                <w:lang w:val="en-GB"/>
                <w:rPrChange w:id="881"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882"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83"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84"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85"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86"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887" w:author="Julija" w:date="2021-10-23T10:52: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12297B38" w14:textId="77777777" w:rsidR="00882EB5" w:rsidRPr="0072146E" w:rsidRDefault="00A8367E" w:rsidP="00E82EA3">
            <w:pPr>
              <w:tabs>
                <w:tab w:val="left" w:pos="2820"/>
              </w:tabs>
              <w:spacing w:after="0"/>
              <w:jc w:val="center"/>
              <w:rPr>
                <w:rFonts w:ascii="Arial" w:hAnsi="Arial" w:cs="Arial"/>
                <w:sz w:val="20"/>
                <w:szCs w:val="20"/>
                <w:lang w:val="en-GB"/>
                <w:rPrChange w:id="888"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889"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890"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891" w:author="Julija" w:date="2021-10-23T10:52:00Z">
                  <w:rPr>
                    <w:rFonts w:ascii="Arial" w:hAnsi="Arial" w:cs="Arial"/>
                    <w:sz w:val="20"/>
                    <w:szCs w:val="20"/>
                    <w:lang w:val="en-GB"/>
                  </w:rPr>
                </w:rPrChange>
              </w:rPr>
            </w:r>
            <w:r w:rsidRPr="0072146E">
              <w:rPr>
                <w:rFonts w:ascii="Arial" w:hAnsi="Arial" w:cs="Arial"/>
                <w:sz w:val="20"/>
                <w:szCs w:val="20"/>
                <w:lang w:val="en-GB"/>
                <w:rPrChange w:id="892"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893"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94"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95"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96"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897"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898" w:author="Julija" w:date="2021-10-23T10:52:00Z">
                  <w:rPr>
                    <w:rFonts w:ascii="Arial" w:hAnsi="Arial" w:cs="Arial"/>
                    <w:color w:val="000000" w:themeColor="text1"/>
                    <w:sz w:val="20"/>
                    <w:szCs w:val="20"/>
                    <w:lang w:val="en-GB"/>
                  </w:rPr>
                </w:rPrChange>
              </w:rPr>
              <w:fldChar w:fldCharType="end"/>
            </w:r>
          </w:p>
        </w:tc>
      </w:tr>
      <w:tr w:rsidR="0072146E" w:rsidRPr="0072146E" w14:paraId="67D6D178" w14:textId="77777777" w:rsidTr="6DA4CA19">
        <w:trPr>
          <w:trHeight w:val="75"/>
        </w:trPr>
        <w:tc>
          <w:tcPr>
            <w:tcW w:w="1912" w:type="dxa"/>
            <w:vMerge/>
            <w:tcMar>
              <w:left w:w="57" w:type="dxa"/>
              <w:right w:w="57" w:type="dxa"/>
            </w:tcMar>
            <w:vAlign w:val="center"/>
          </w:tcPr>
          <w:p w14:paraId="3BF088D5" w14:textId="77777777" w:rsidR="00882EB5" w:rsidRPr="0072146E" w:rsidRDefault="00882EB5" w:rsidP="00E82EA3">
            <w:pPr>
              <w:numPr>
                <w:ilvl w:val="0"/>
                <w:numId w:val="1"/>
              </w:numPr>
              <w:tabs>
                <w:tab w:val="left" w:pos="2820"/>
              </w:tabs>
              <w:spacing w:after="0" w:line="240" w:lineRule="auto"/>
              <w:rPr>
                <w:rFonts w:ascii="Arial" w:hAnsi="Arial" w:cs="Arial"/>
                <w:sz w:val="20"/>
                <w:szCs w:val="20"/>
                <w:lang w:val="en-GB"/>
                <w:rPrChange w:id="899" w:author="Julija" w:date="2021-10-23T10:52:00Z">
                  <w:rPr>
                    <w:rFonts w:ascii="Arial" w:hAnsi="Arial" w:cs="Arial"/>
                    <w:color w:val="000000" w:themeColor="text1"/>
                    <w:sz w:val="20"/>
                    <w:szCs w:val="20"/>
                    <w:lang w:val="en-GB"/>
                  </w:rPr>
                </w:rPrChange>
              </w:rPr>
            </w:pPr>
          </w:p>
        </w:tc>
        <w:tc>
          <w:tcPr>
            <w:tcW w:w="4790" w:type="dxa"/>
            <w:gridSpan w:val="8"/>
            <w:tcBorders>
              <w:bottom w:val="single" w:sz="12" w:space="0" w:color="auto"/>
              <w:right w:val="single" w:sz="8" w:space="0" w:color="auto"/>
            </w:tcBorders>
            <w:tcMar>
              <w:left w:w="57" w:type="dxa"/>
              <w:right w:w="57" w:type="dxa"/>
            </w:tcMar>
          </w:tcPr>
          <w:p w14:paraId="15BE16F8" w14:textId="77777777" w:rsidR="00882EB5" w:rsidRPr="0072146E" w:rsidRDefault="00A8367E" w:rsidP="00E82EA3">
            <w:pPr>
              <w:tabs>
                <w:tab w:val="left" w:pos="2820"/>
              </w:tabs>
              <w:spacing w:after="0"/>
              <w:rPr>
                <w:rFonts w:ascii="Arial" w:hAnsi="Arial" w:cs="Arial"/>
                <w:sz w:val="20"/>
                <w:szCs w:val="20"/>
                <w:lang w:val="en-GB"/>
                <w:rPrChange w:id="900"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901"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902"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903" w:author="Julija" w:date="2021-10-23T10:52:00Z">
                  <w:rPr>
                    <w:rFonts w:ascii="Arial" w:hAnsi="Arial" w:cs="Arial"/>
                    <w:sz w:val="20"/>
                    <w:szCs w:val="20"/>
                    <w:lang w:val="en-GB"/>
                  </w:rPr>
                </w:rPrChange>
              </w:rPr>
            </w:r>
            <w:r w:rsidRPr="0072146E">
              <w:rPr>
                <w:rFonts w:ascii="Arial" w:hAnsi="Arial" w:cs="Arial"/>
                <w:sz w:val="20"/>
                <w:szCs w:val="20"/>
                <w:lang w:val="en-GB"/>
                <w:rPrChange w:id="904"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905"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906"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907"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908"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909"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910" w:author="Julija" w:date="2021-10-23T10:52: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883D56D" w14:textId="77777777" w:rsidR="00882EB5" w:rsidRPr="0072146E" w:rsidRDefault="00A8367E" w:rsidP="00E82EA3">
            <w:pPr>
              <w:tabs>
                <w:tab w:val="left" w:pos="2820"/>
              </w:tabs>
              <w:spacing w:after="0"/>
              <w:jc w:val="center"/>
              <w:rPr>
                <w:rFonts w:ascii="Arial" w:hAnsi="Arial" w:cs="Arial"/>
                <w:sz w:val="20"/>
                <w:szCs w:val="20"/>
                <w:lang w:val="en-GB"/>
                <w:rPrChange w:id="911"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912"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913"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914" w:author="Julija" w:date="2021-10-23T10:52:00Z">
                  <w:rPr>
                    <w:rFonts w:ascii="Arial" w:hAnsi="Arial" w:cs="Arial"/>
                    <w:sz w:val="20"/>
                    <w:szCs w:val="20"/>
                    <w:lang w:val="en-GB"/>
                  </w:rPr>
                </w:rPrChange>
              </w:rPr>
            </w:r>
            <w:r w:rsidRPr="0072146E">
              <w:rPr>
                <w:rFonts w:ascii="Arial" w:hAnsi="Arial" w:cs="Arial"/>
                <w:sz w:val="20"/>
                <w:szCs w:val="20"/>
                <w:lang w:val="en-GB"/>
                <w:rPrChange w:id="915"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916"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917"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918"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919"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920"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921" w:author="Julija" w:date="2021-10-23T10:52: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49F8C51" w14:textId="77777777" w:rsidR="00882EB5" w:rsidRPr="0072146E" w:rsidRDefault="00A8367E" w:rsidP="00E82EA3">
            <w:pPr>
              <w:tabs>
                <w:tab w:val="left" w:pos="2820"/>
              </w:tabs>
              <w:spacing w:after="0"/>
              <w:jc w:val="center"/>
              <w:rPr>
                <w:rFonts w:ascii="Arial" w:hAnsi="Arial" w:cs="Arial"/>
                <w:sz w:val="20"/>
                <w:szCs w:val="20"/>
                <w:lang w:val="en-GB"/>
                <w:rPrChange w:id="922"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923" w:author="Julija" w:date="2021-10-23T10:52:00Z">
                  <w:rPr>
                    <w:rFonts w:ascii="Arial" w:hAnsi="Arial" w:cs="Arial"/>
                    <w:color w:val="000000" w:themeColor="text1"/>
                    <w:sz w:val="20"/>
                    <w:szCs w:val="20"/>
                    <w:lang w:val="en-GB"/>
                  </w:rPr>
                </w:rPrChange>
              </w:rPr>
              <w:fldChar w:fldCharType="begin">
                <w:ffData>
                  <w:name w:val="Text1"/>
                  <w:enabled/>
                  <w:calcOnExit w:val="0"/>
                  <w:textInput/>
                </w:ffData>
              </w:fldChar>
            </w:r>
            <w:r w:rsidR="00882EB5" w:rsidRPr="0072146E">
              <w:rPr>
                <w:rFonts w:ascii="Arial" w:hAnsi="Arial" w:cs="Arial"/>
                <w:sz w:val="20"/>
                <w:szCs w:val="20"/>
                <w:lang w:val="en-GB"/>
                <w:rPrChange w:id="924" w:author="Julija" w:date="2021-10-23T10:52:00Z">
                  <w:rPr>
                    <w:rFonts w:ascii="Arial" w:hAnsi="Arial" w:cs="Arial"/>
                    <w:color w:val="000000" w:themeColor="text1"/>
                    <w:sz w:val="20"/>
                    <w:szCs w:val="20"/>
                    <w:lang w:val="en-GB"/>
                  </w:rPr>
                </w:rPrChange>
              </w:rPr>
              <w:instrText xml:space="preserve"> FORMTEXT </w:instrText>
            </w:r>
            <w:r w:rsidRPr="0072146E">
              <w:rPr>
                <w:rFonts w:ascii="Arial" w:hAnsi="Arial" w:cs="Arial"/>
                <w:sz w:val="20"/>
                <w:szCs w:val="20"/>
                <w:lang w:val="en-GB"/>
                <w:rPrChange w:id="925" w:author="Julija" w:date="2021-10-23T10:52:00Z">
                  <w:rPr>
                    <w:rFonts w:ascii="Arial" w:hAnsi="Arial" w:cs="Arial"/>
                    <w:sz w:val="20"/>
                    <w:szCs w:val="20"/>
                    <w:lang w:val="en-GB"/>
                  </w:rPr>
                </w:rPrChange>
              </w:rPr>
            </w:r>
            <w:r w:rsidRPr="0072146E">
              <w:rPr>
                <w:rFonts w:ascii="Arial" w:hAnsi="Arial" w:cs="Arial"/>
                <w:sz w:val="20"/>
                <w:szCs w:val="20"/>
                <w:lang w:val="en-GB"/>
                <w:rPrChange w:id="926" w:author="Julija" w:date="2021-10-23T10:52:00Z">
                  <w:rPr>
                    <w:rFonts w:ascii="Arial" w:hAnsi="Arial" w:cs="Arial"/>
                    <w:color w:val="000000" w:themeColor="text1"/>
                    <w:sz w:val="20"/>
                    <w:szCs w:val="20"/>
                    <w:lang w:val="en-GB"/>
                  </w:rPr>
                </w:rPrChange>
              </w:rPr>
              <w:fldChar w:fldCharType="separate"/>
            </w:r>
            <w:r w:rsidR="00882EB5" w:rsidRPr="0072146E">
              <w:rPr>
                <w:rFonts w:ascii="Arial" w:hAnsi="Arial" w:cs="Arial"/>
                <w:noProof/>
                <w:sz w:val="20"/>
                <w:szCs w:val="20"/>
                <w:lang w:val="en-GB"/>
                <w:rPrChange w:id="927"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928"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929"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930" w:author="Julija" w:date="2021-10-23T10:52:00Z">
                  <w:rPr>
                    <w:rFonts w:ascii="Arial" w:hAnsi="Arial" w:cs="Arial"/>
                    <w:noProof/>
                    <w:color w:val="000000" w:themeColor="text1"/>
                    <w:sz w:val="20"/>
                    <w:szCs w:val="20"/>
                    <w:lang w:val="en-GB"/>
                  </w:rPr>
                </w:rPrChange>
              </w:rPr>
              <w:t> </w:t>
            </w:r>
            <w:r w:rsidR="00882EB5" w:rsidRPr="0072146E">
              <w:rPr>
                <w:rFonts w:ascii="Arial" w:hAnsi="Arial" w:cs="Arial"/>
                <w:noProof/>
                <w:sz w:val="20"/>
                <w:szCs w:val="20"/>
                <w:lang w:val="en-GB"/>
                <w:rPrChange w:id="931" w:author="Julija" w:date="2021-10-23T10:52:00Z">
                  <w:rPr>
                    <w:rFonts w:ascii="Arial" w:hAnsi="Arial" w:cs="Arial"/>
                    <w:noProof/>
                    <w:color w:val="000000" w:themeColor="text1"/>
                    <w:sz w:val="20"/>
                    <w:szCs w:val="20"/>
                    <w:lang w:val="en-GB"/>
                  </w:rPr>
                </w:rPrChange>
              </w:rPr>
              <w:t> </w:t>
            </w:r>
            <w:r w:rsidRPr="0072146E">
              <w:rPr>
                <w:rFonts w:ascii="Arial" w:hAnsi="Arial" w:cs="Arial"/>
                <w:sz w:val="20"/>
                <w:szCs w:val="20"/>
                <w:lang w:val="en-GB"/>
                <w:rPrChange w:id="932" w:author="Julija" w:date="2021-10-23T10:52:00Z">
                  <w:rPr>
                    <w:rFonts w:ascii="Arial" w:hAnsi="Arial" w:cs="Arial"/>
                    <w:color w:val="000000" w:themeColor="text1"/>
                    <w:sz w:val="20"/>
                    <w:szCs w:val="20"/>
                    <w:lang w:val="en-GB"/>
                  </w:rPr>
                </w:rPrChange>
              </w:rPr>
              <w:fldChar w:fldCharType="end"/>
            </w:r>
          </w:p>
        </w:tc>
      </w:tr>
      <w:tr w:rsidR="0072146E" w:rsidRPr="0072146E" w14:paraId="514E8CD6" w14:textId="77777777" w:rsidTr="6DA4CA19">
        <w:tc>
          <w:tcPr>
            <w:tcW w:w="1912" w:type="dxa"/>
            <w:tcBorders>
              <w:top w:val="single" w:sz="12" w:space="0" w:color="auto"/>
              <w:left w:val="single" w:sz="12" w:space="0" w:color="auto"/>
            </w:tcBorders>
            <w:shd w:val="clear" w:color="auto" w:fill="CCFFFF"/>
            <w:tcMar>
              <w:left w:w="57" w:type="dxa"/>
              <w:right w:w="57" w:type="dxa"/>
            </w:tcMar>
            <w:vAlign w:val="center"/>
          </w:tcPr>
          <w:p w14:paraId="372EE4D3" w14:textId="77777777" w:rsidR="00882EB5" w:rsidRPr="0072146E" w:rsidRDefault="00882EB5" w:rsidP="00E82EA3">
            <w:pPr>
              <w:tabs>
                <w:tab w:val="left" w:pos="567"/>
              </w:tabs>
              <w:spacing w:after="0" w:line="240" w:lineRule="auto"/>
              <w:rPr>
                <w:rFonts w:ascii="Arial" w:hAnsi="Arial" w:cs="Arial"/>
                <w:sz w:val="20"/>
                <w:szCs w:val="20"/>
                <w:lang w:val="en-GB"/>
                <w:rPrChange w:id="933"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934" w:author="Julija" w:date="2021-10-23T10:52:00Z">
                  <w:rPr>
                    <w:rFonts w:ascii="Arial" w:hAnsi="Arial" w:cs="Arial"/>
                    <w:color w:val="000000" w:themeColor="text1"/>
                    <w:sz w:val="20"/>
                    <w:szCs w:val="20"/>
                    <w:lang w:val="en-GB"/>
                  </w:rPr>
                </w:rPrChange>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D0D52A3" w14:textId="77777777" w:rsidR="008367F1" w:rsidRPr="0072146E" w:rsidRDefault="008367F1" w:rsidP="008367F1">
            <w:pPr>
              <w:tabs>
                <w:tab w:val="left" w:pos="2820"/>
              </w:tabs>
              <w:spacing w:after="0"/>
              <w:rPr>
                <w:rFonts w:ascii="Arial" w:hAnsi="Arial" w:cs="Arial"/>
                <w:sz w:val="20"/>
                <w:szCs w:val="20"/>
                <w:lang w:val="en-GB"/>
                <w:rPrChange w:id="935" w:author="Julija" w:date="2021-10-23T10:52:00Z">
                  <w:rPr>
                    <w:rFonts w:ascii="Arial" w:hAnsi="Arial" w:cs="Arial"/>
                    <w:color w:val="000000" w:themeColor="text1"/>
                    <w:sz w:val="20"/>
                    <w:szCs w:val="20"/>
                    <w:lang w:val="en-GB"/>
                  </w:rPr>
                </w:rPrChange>
              </w:rPr>
            </w:pPr>
            <w:proofErr w:type="spellStart"/>
            <w:r w:rsidRPr="0072146E">
              <w:rPr>
                <w:rFonts w:ascii="Arial" w:hAnsi="Arial" w:cs="Arial"/>
                <w:sz w:val="20"/>
                <w:szCs w:val="20"/>
                <w:lang w:val="en-GB"/>
                <w:rPrChange w:id="936" w:author="Julija" w:date="2021-10-23T10:52:00Z">
                  <w:rPr>
                    <w:rFonts w:ascii="Arial" w:hAnsi="Arial" w:cs="Arial"/>
                    <w:color w:val="000000" w:themeColor="text1"/>
                    <w:sz w:val="20"/>
                    <w:szCs w:val="20"/>
                    <w:lang w:val="en-GB"/>
                  </w:rPr>
                </w:rPrChange>
              </w:rPr>
              <w:t>Šiško</w:t>
            </w:r>
            <w:proofErr w:type="spellEnd"/>
            <w:r w:rsidRPr="0072146E">
              <w:rPr>
                <w:rFonts w:ascii="Arial" w:hAnsi="Arial" w:cs="Arial"/>
                <w:sz w:val="20"/>
                <w:szCs w:val="20"/>
                <w:lang w:val="en-GB"/>
                <w:rPrChange w:id="937" w:author="Julija" w:date="2021-10-23T10:52:00Z">
                  <w:rPr>
                    <w:rFonts w:ascii="Arial" w:hAnsi="Arial" w:cs="Arial"/>
                    <w:color w:val="000000" w:themeColor="text1"/>
                    <w:sz w:val="20"/>
                    <w:szCs w:val="20"/>
                    <w:lang w:val="en-GB"/>
                  </w:rPr>
                </w:rPrChange>
              </w:rPr>
              <w:t xml:space="preserve"> Kuliš, M., </w:t>
            </w:r>
            <w:proofErr w:type="spellStart"/>
            <w:r w:rsidRPr="0072146E">
              <w:rPr>
                <w:rFonts w:ascii="Arial" w:hAnsi="Arial" w:cs="Arial"/>
                <w:sz w:val="20"/>
                <w:szCs w:val="20"/>
                <w:lang w:val="en-GB"/>
                <w:rPrChange w:id="938" w:author="Julija" w:date="2021-10-23T10:52:00Z">
                  <w:rPr>
                    <w:rFonts w:ascii="Arial" w:hAnsi="Arial" w:cs="Arial"/>
                    <w:color w:val="000000" w:themeColor="text1"/>
                    <w:sz w:val="20"/>
                    <w:szCs w:val="20"/>
                    <w:lang w:val="en-GB"/>
                  </w:rPr>
                </w:rPrChange>
              </w:rPr>
              <w:t>Grubišić</w:t>
            </w:r>
            <w:proofErr w:type="spellEnd"/>
            <w:r w:rsidRPr="0072146E">
              <w:rPr>
                <w:rFonts w:ascii="Arial" w:hAnsi="Arial" w:cs="Arial"/>
                <w:sz w:val="20"/>
                <w:szCs w:val="20"/>
                <w:lang w:val="en-GB"/>
                <w:rPrChange w:id="939" w:author="Julija" w:date="2021-10-23T10:52:00Z">
                  <w:rPr>
                    <w:rFonts w:ascii="Arial" w:hAnsi="Arial" w:cs="Arial"/>
                    <w:color w:val="000000" w:themeColor="text1"/>
                    <w:sz w:val="20"/>
                    <w:szCs w:val="20"/>
                    <w:lang w:val="en-GB"/>
                  </w:rPr>
                </w:rPrChange>
              </w:rPr>
              <w:t xml:space="preserve">, D., </w:t>
            </w:r>
            <w:proofErr w:type="spellStart"/>
            <w:r w:rsidRPr="0072146E">
              <w:rPr>
                <w:rFonts w:ascii="Arial" w:hAnsi="Arial" w:cs="Arial"/>
                <w:sz w:val="20"/>
                <w:szCs w:val="20"/>
                <w:lang w:val="en-GB"/>
                <w:rPrChange w:id="940" w:author="Julija" w:date="2021-10-23T10:52:00Z">
                  <w:rPr>
                    <w:rFonts w:ascii="Arial" w:hAnsi="Arial" w:cs="Arial"/>
                    <w:color w:val="000000" w:themeColor="text1"/>
                    <w:sz w:val="20"/>
                    <w:szCs w:val="20"/>
                    <w:lang w:val="en-GB"/>
                  </w:rPr>
                </w:rPrChange>
              </w:rPr>
              <w:t>Upravljanje</w:t>
            </w:r>
            <w:proofErr w:type="spellEnd"/>
            <w:r w:rsidRPr="0072146E">
              <w:rPr>
                <w:rFonts w:ascii="Arial" w:hAnsi="Arial" w:cs="Arial"/>
                <w:sz w:val="20"/>
                <w:szCs w:val="20"/>
                <w:lang w:val="en-GB"/>
                <w:rPrChange w:id="941" w:author="Julija" w:date="2021-10-23T10:52:00Z">
                  <w:rPr>
                    <w:rFonts w:ascii="Arial" w:hAnsi="Arial" w:cs="Arial"/>
                    <w:color w:val="000000" w:themeColor="text1"/>
                    <w:sz w:val="20"/>
                    <w:szCs w:val="20"/>
                    <w:lang w:val="en-GB"/>
                  </w:rPr>
                </w:rPrChange>
              </w:rPr>
              <w:t xml:space="preserve"> </w:t>
            </w:r>
            <w:proofErr w:type="spellStart"/>
            <w:r w:rsidRPr="0072146E">
              <w:rPr>
                <w:rFonts w:ascii="Arial" w:hAnsi="Arial" w:cs="Arial"/>
                <w:sz w:val="20"/>
                <w:szCs w:val="20"/>
                <w:lang w:val="en-GB"/>
                <w:rPrChange w:id="942" w:author="Julija" w:date="2021-10-23T10:52:00Z">
                  <w:rPr>
                    <w:rFonts w:ascii="Arial" w:hAnsi="Arial" w:cs="Arial"/>
                    <w:color w:val="000000" w:themeColor="text1"/>
                    <w:sz w:val="20"/>
                    <w:szCs w:val="20"/>
                    <w:lang w:val="en-GB"/>
                  </w:rPr>
                </w:rPrChange>
              </w:rPr>
              <w:t>kvalitetom</w:t>
            </w:r>
            <w:proofErr w:type="spellEnd"/>
            <w:r w:rsidRPr="0072146E">
              <w:rPr>
                <w:rFonts w:ascii="Arial" w:hAnsi="Arial" w:cs="Arial"/>
                <w:sz w:val="20"/>
                <w:szCs w:val="20"/>
                <w:lang w:val="en-GB"/>
                <w:rPrChange w:id="943" w:author="Julija" w:date="2021-10-23T10:52:00Z">
                  <w:rPr>
                    <w:rFonts w:ascii="Arial" w:hAnsi="Arial" w:cs="Arial"/>
                    <w:color w:val="000000" w:themeColor="text1"/>
                    <w:sz w:val="20"/>
                    <w:szCs w:val="20"/>
                    <w:lang w:val="en-GB"/>
                  </w:rPr>
                </w:rPrChange>
              </w:rPr>
              <w:t xml:space="preserve">, </w:t>
            </w:r>
            <w:proofErr w:type="spellStart"/>
            <w:r w:rsidRPr="0072146E">
              <w:rPr>
                <w:rFonts w:ascii="Arial" w:hAnsi="Arial" w:cs="Arial"/>
                <w:sz w:val="20"/>
                <w:szCs w:val="20"/>
                <w:lang w:val="en-GB"/>
                <w:rPrChange w:id="944" w:author="Julija" w:date="2021-10-23T10:52:00Z">
                  <w:rPr>
                    <w:rFonts w:ascii="Arial" w:hAnsi="Arial" w:cs="Arial"/>
                    <w:color w:val="000000" w:themeColor="text1"/>
                    <w:sz w:val="20"/>
                    <w:szCs w:val="20"/>
                    <w:lang w:val="en-GB"/>
                  </w:rPr>
                </w:rPrChange>
              </w:rPr>
              <w:t>Ekonomski</w:t>
            </w:r>
            <w:proofErr w:type="spellEnd"/>
            <w:r w:rsidRPr="0072146E">
              <w:rPr>
                <w:rFonts w:ascii="Arial" w:hAnsi="Arial" w:cs="Arial"/>
                <w:sz w:val="20"/>
                <w:szCs w:val="20"/>
                <w:lang w:val="en-GB"/>
                <w:rPrChange w:id="945" w:author="Julija" w:date="2021-10-23T10:52:00Z">
                  <w:rPr>
                    <w:rFonts w:ascii="Arial" w:hAnsi="Arial" w:cs="Arial"/>
                    <w:color w:val="000000" w:themeColor="text1"/>
                    <w:sz w:val="20"/>
                    <w:szCs w:val="20"/>
                    <w:lang w:val="en-GB"/>
                  </w:rPr>
                </w:rPrChange>
              </w:rPr>
              <w:t xml:space="preserve"> </w:t>
            </w:r>
            <w:proofErr w:type="spellStart"/>
            <w:r w:rsidRPr="0072146E">
              <w:rPr>
                <w:rFonts w:ascii="Arial" w:hAnsi="Arial" w:cs="Arial"/>
                <w:sz w:val="20"/>
                <w:szCs w:val="20"/>
                <w:lang w:val="en-GB"/>
                <w:rPrChange w:id="946" w:author="Julija" w:date="2021-10-23T10:52:00Z">
                  <w:rPr>
                    <w:rFonts w:ascii="Arial" w:hAnsi="Arial" w:cs="Arial"/>
                    <w:color w:val="000000" w:themeColor="text1"/>
                    <w:sz w:val="20"/>
                    <w:szCs w:val="20"/>
                    <w:lang w:val="en-GB"/>
                  </w:rPr>
                </w:rPrChange>
              </w:rPr>
              <w:t>fakultet</w:t>
            </w:r>
            <w:proofErr w:type="spellEnd"/>
            <w:r w:rsidRPr="0072146E">
              <w:rPr>
                <w:rFonts w:ascii="Arial" w:hAnsi="Arial" w:cs="Arial"/>
                <w:sz w:val="20"/>
                <w:szCs w:val="20"/>
                <w:lang w:val="en-GB"/>
                <w:rPrChange w:id="947" w:author="Julija" w:date="2021-10-23T10:52:00Z">
                  <w:rPr>
                    <w:rFonts w:ascii="Arial" w:hAnsi="Arial" w:cs="Arial"/>
                    <w:color w:val="000000" w:themeColor="text1"/>
                    <w:sz w:val="20"/>
                    <w:szCs w:val="20"/>
                    <w:lang w:val="en-GB"/>
                  </w:rPr>
                </w:rPrChange>
              </w:rPr>
              <w:t xml:space="preserve"> u </w:t>
            </w:r>
            <w:proofErr w:type="spellStart"/>
            <w:r w:rsidRPr="0072146E">
              <w:rPr>
                <w:rFonts w:ascii="Arial" w:hAnsi="Arial" w:cs="Arial"/>
                <w:sz w:val="20"/>
                <w:szCs w:val="20"/>
                <w:lang w:val="en-GB"/>
                <w:rPrChange w:id="948" w:author="Julija" w:date="2021-10-23T10:52:00Z">
                  <w:rPr>
                    <w:rFonts w:ascii="Arial" w:hAnsi="Arial" w:cs="Arial"/>
                    <w:color w:val="000000" w:themeColor="text1"/>
                    <w:sz w:val="20"/>
                    <w:szCs w:val="20"/>
                    <w:lang w:val="en-GB"/>
                  </w:rPr>
                </w:rPrChange>
              </w:rPr>
              <w:t>Splitu</w:t>
            </w:r>
            <w:proofErr w:type="spellEnd"/>
            <w:r w:rsidRPr="0072146E">
              <w:rPr>
                <w:rFonts w:ascii="Arial" w:hAnsi="Arial" w:cs="Arial"/>
                <w:sz w:val="20"/>
                <w:szCs w:val="20"/>
                <w:lang w:val="en-GB"/>
                <w:rPrChange w:id="949" w:author="Julija" w:date="2021-10-23T10:52:00Z">
                  <w:rPr>
                    <w:rFonts w:ascii="Arial" w:hAnsi="Arial" w:cs="Arial"/>
                    <w:color w:val="000000" w:themeColor="text1"/>
                    <w:sz w:val="20"/>
                    <w:szCs w:val="20"/>
                    <w:lang w:val="en-GB"/>
                  </w:rPr>
                </w:rPrChange>
              </w:rPr>
              <w:t xml:space="preserve">, Split, 2010. (3 </w:t>
            </w:r>
            <w:proofErr w:type="spellStart"/>
            <w:r w:rsidRPr="0072146E">
              <w:rPr>
                <w:rFonts w:ascii="Arial" w:hAnsi="Arial" w:cs="Arial"/>
                <w:sz w:val="20"/>
                <w:szCs w:val="20"/>
                <w:lang w:val="en-GB"/>
                <w:rPrChange w:id="950" w:author="Julija" w:date="2021-10-23T10:52:00Z">
                  <w:rPr>
                    <w:rFonts w:ascii="Arial" w:hAnsi="Arial" w:cs="Arial"/>
                    <w:color w:val="000000" w:themeColor="text1"/>
                    <w:sz w:val="20"/>
                    <w:szCs w:val="20"/>
                    <w:lang w:val="en-GB"/>
                  </w:rPr>
                </w:rPrChange>
              </w:rPr>
              <w:t>primjerka</w:t>
            </w:r>
            <w:proofErr w:type="spellEnd"/>
            <w:r w:rsidRPr="0072146E">
              <w:rPr>
                <w:rFonts w:ascii="Arial" w:hAnsi="Arial" w:cs="Arial"/>
                <w:sz w:val="20"/>
                <w:szCs w:val="20"/>
                <w:lang w:val="en-GB"/>
                <w:rPrChange w:id="951" w:author="Julija" w:date="2021-10-23T10:52:00Z">
                  <w:rPr>
                    <w:rFonts w:ascii="Arial" w:hAnsi="Arial" w:cs="Arial"/>
                    <w:color w:val="000000" w:themeColor="text1"/>
                    <w:sz w:val="20"/>
                    <w:szCs w:val="20"/>
                    <w:lang w:val="en-GB"/>
                  </w:rPr>
                </w:rPrChange>
              </w:rPr>
              <w:t xml:space="preserve"> u </w:t>
            </w:r>
            <w:proofErr w:type="spellStart"/>
            <w:r w:rsidRPr="0072146E">
              <w:rPr>
                <w:rFonts w:ascii="Arial" w:hAnsi="Arial" w:cs="Arial"/>
                <w:sz w:val="20"/>
                <w:szCs w:val="20"/>
                <w:lang w:val="en-GB"/>
                <w:rPrChange w:id="952" w:author="Julija" w:date="2021-10-23T10:52:00Z">
                  <w:rPr>
                    <w:rFonts w:ascii="Arial" w:hAnsi="Arial" w:cs="Arial"/>
                    <w:color w:val="000000" w:themeColor="text1"/>
                    <w:sz w:val="20"/>
                    <w:szCs w:val="20"/>
                    <w:lang w:val="en-GB"/>
                  </w:rPr>
                </w:rPrChange>
              </w:rPr>
              <w:t>knjižnici</w:t>
            </w:r>
            <w:proofErr w:type="spellEnd"/>
            <w:r w:rsidRPr="0072146E">
              <w:rPr>
                <w:rFonts w:ascii="Arial" w:hAnsi="Arial" w:cs="Arial"/>
                <w:sz w:val="20"/>
                <w:szCs w:val="20"/>
                <w:lang w:val="en-GB"/>
                <w:rPrChange w:id="953" w:author="Julija" w:date="2021-10-23T10:52:00Z">
                  <w:rPr>
                    <w:rFonts w:ascii="Arial" w:hAnsi="Arial" w:cs="Arial"/>
                    <w:color w:val="000000" w:themeColor="text1"/>
                    <w:sz w:val="20"/>
                    <w:szCs w:val="20"/>
                    <w:lang w:val="en-GB"/>
                  </w:rPr>
                </w:rPrChange>
              </w:rPr>
              <w:t>)</w:t>
            </w:r>
          </w:p>
          <w:p w14:paraId="232804D8" w14:textId="77777777" w:rsidR="00882EB5" w:rsidRPr="0072146E" w:rsidRDefault="008367F1" w:rsidP="008367F1">
            <w:pPr>
              <w:tabs>
                <w:tab w:val="left" w:pos="567"/>
              </w:tabs>
              <w:spacing w:after="0" w:line="240" w:lineRule="auto"/>
              <w:rPr>
                <w:rFonts w:ascii="Arial" w:hAnsi="Arial" w:cs="Arial"/>
                <w:sz w:val="20"/>
                <w:szCs w:val="20"/>
                <w:lang w:val="en-GB"/>
                <w:rPrChange w:id="954" w:author="Julija" w:date="2021-10-23T10:52:00Z">
                  <w:rPr>
                    <w:rFonts w:ascii="Arial" w:hAnsi="Arial" w:cs="Arial"/>
                    <w:color w:val="000000" w:themeColor="text1"/>
                    <w:sz w:val="20"/>
                    <w:szCs w:val="20"/>
                    <w:lang w:val="en-GB"/>
                  </w:rPr>
                </w:rPrChange>
              </w:rPr>
            </w:pPr>
            <w:proofErr w:type="spellStart"/>
            <w:r w:rsidRPr="0072146E">
              <w:rPr>
                <w:rFonts w:ascii="Arial" w:hAnsi="Arial" w:cs="Arial"/>
                <w:sz w:val="20"/>
                <w:szCs w:val="20"/>
                <w:lang w:val="en-GB"/>
                <w:rPrChange w:id="955" w:author="Julija" w:date="2021-10-23T10:52:00Z">
                  <w:rPr>
                    <w:rFonts w:ascii="Arial" w:hAnsi="Arial" w:cs="Arial"/>
                    <w:color w:val="000000" w:themeColor="text1"/>
                    <w:sz w:val="20"/>
                    <w:szCs w:val="20"/>
                    <w:lang w:val="en-GB"/>
                  </w:rPr>
                </w:rPrChange>
              </w:rPr>
              <w:t>Oslić</w:t>
            </w:r>
            <w:proofErr w:type="spellEnd"/>
            <w:r w:rsidRPr="0072146E">
              <w:rPr>
                <w:rFonts w:ascii="Arial" w:hAnsi="Arial" w:cs="Arial"/>
                <w:sz w:val="20"/>
                <w:szCs w:val="20"/>
                <w:lang w:val="en-GB"/>
                <w:rPrChange w:id="956" w:author="Julija" w:date="2021-10-23T10:52:00Z">
                  <w:rPr>
                    <w:rFonts w:ascii="Arial" w:hAnsi="Arial" w:cs="Arial"/>
                    <w:color w:val="000000" w:themeColor="text1"/>
                    <w:sz w:val="20"/>
                    <w:szCs w:val="20"/>
                    <w:lang w:val="en-GB"/>
                  </w:rPr>
                </w:rPrChange>
              </w:rPr>
              <w:t xml:space="preserve">, I., </w:t>
            </w:r>
            <w:proofErr w:type="spellStart"/>
            <w:r w:rsidRPr="0072146E">
              <w:rPr>
                <w:rFonts w:ascii="Arial" w:hAnsi="Arial" w:cs="Arial"/>
                <w:sz w:val="20"/>
                <w:szCs w:val="20"/>
                <w:lang w:val="en-GB"/>
                <w:rPrChange w:id="957" w:author="Julija" w:date="2021-10-23T10:52:00Z">
                  <w:rPr>
                    <w:rFonts w:ascii="Arial" w:hAnsi="Arial" w:cs="Arial"/>
                    <w:color w:val="000000" w:themeColor="text1"/>
                    <w:sz w:val="20"/>
                    <w:szCs w:val="20"/>
                    <w:lang w:val="en-GB"/>
                  </w:rPr>
                </w:rPrChange>
              </w:rPr>
              <w:t>Kvaliteta</w:t>
            </w:r>
            <w:proofErr w:type="spellEnd"/>
            <w:r w:rsidRPr="0072146E">
              <w:rPr>
                <w:rFonts w:ascii="Arial" w:hAnsi="Arial" w:cs="Arial"/>
                <w:sz w:val="20"/>
                <w:szCs w:val="20"/>
                <w:lang w:val="en-GB"/>
                <w:rPrChange w:id="958" w:author="Julija" w:date="2021-10-23T10:52:00Z">
                  <w:rPr>
                    <w:rFonts w:ascii="Arial" w:hAnsi="Arial" w:cs="Arial"/>
                    <w:color w:val="000000" w:themeColor="text1"/>
                    <w:sz w:val="20"/>
                    <w:szCs w:val="20"/>
                    <w:lang w:val="en-GB"/>
                  </w:rPr>
                </w:rPrChange>
              </w:rPr>
              <w:t xml:space="preserve"> i </w:t>
            </w:r>
            <w:proofErr w:type="spellStart"/>
            <w:r w:rsidRPr="0072146E">
              <w:rPr>
                <w:rFonts w:ascii="Arial" w:hAnsi="Arial" w:cs="Arial"/>
                <w:sz w:val="20"/>
                <w:szCs w:val="20"/>
                <w:lang w:val="en-GB"/>
                <w:rPrChange w:id="959" w:author="Julija" w:date="2021-10-23T10:52:00Z">
                  <w:rPr>
                    <w:rFonts w:ascii="Arial" w:hAnsi="Arial" w:cs="Arial"/>
                    <w:color w:val="000000" w:themeColor="text1"/>
                    <w:sz w:val="20"/>
                    <w:szCs w:val="20"/>
                    <w:lang w:val="en-GB"/>
                  </w:rPr>
                </w:rPrChange>
              </w:rPr>
              <w:t>poslovna</w:t>
            </w:r>
            <w:proofErr w:type="spellEnd"/>
            <w:r w:rsidRPr="0072146E">
              <w:rPr>
                <w:rFonts w:ascii="Arial" w:hAnsi="Arial" w:cs="Arial"/>
                <w:sz w:val="20"/>
                <w:szCs w:val="20"/>
                <w:lang w:val="en-GB"/>
                <w:rPrChange w:id="960" w:author="Julija" w:date="2021-10-23T10:52:00Z">
                  <w:rPr>
                    <w:rFonts w:ascii="Arial" w:hAnsi="Arial" w:cs="Arial"/>
                    <w:color w:val="000000" w:themeColor="text1"/>
                    <w:sz w:val="20"/>
                    <w:szCs w:val="20"/>
                    <w:lang w:val="en-GB"/>
                  </w:rPr>
                </w:rPrChange>
              </w:rPr>
              <w:t xml:space="preserve"> </w:t>
            </w:r>
            <w:proofErr w:type="spellStart"/>
            <w:r w:rsidRPr="0072146E">
              <w:rPr>
                <w:rFonts w:ascii="Arial" w:hAnsi="Arial" w:cs="Arial"/>
                <w:sz w:val="20"/>
                <w:szCs w:val="20"/>
                <w:lang w:val="en-GB"/>
                <w:rPrChange w:id="961" w:author="Julija" w:date="2021-10-23T10:52:00Z">
                  <w:rPr>
                    <w:rFonts w:ascii="Arial" w:hAnsi="Arial" w:cs="Arial"/>
                    <w:color w:val="000000" w:themeColor="text1"/>
                    <w:sz w:val="20"/>
                    <w:szCs w:val="20"/>
                    <w:lang w:val="en-GB"/>
                  </w:rPr>
                </w:rPrChange>
              </w:rPr>
              <w:t>izvrsnost</w:t>
            </w:r>
            <w:proofErr w:type="spellEnd"/>
            <w:r w:rsidRPr="0072146E">
              <w:rPr>
                <w:rFonts w:ascii="Arial" w:hAnsi="Arial" w:cs="Arial"/>
                <w:sz w:val="20"/>
                <w:szCs w:val="20"/>
                <w:lang w:val="en-GB"/>
                <w:rPrChange w:id="962" w:author="Julija" w:date="2021-10-23T10:52:00Z">
                  <w:rPr>
                    <w:rFonts w:ascii="Arial" w:hAnsi="Arial" w:cs="Arial"/>
                    <w:color w:val="000000" w:themeColor="text1"/>
                    <w:sz w:val="20"/>
                    <w:szCs w:val="20"/>
                    <w:lang w:val="en-GB"/>
                  </w:rPr>
                </w:rPrChange>
              </w:rPr>
              <w:t xml:space="preserve">, MEP Consult, Zagreb, 2008. (2 </w:t>
            </w:r>
            <w:proofErr w:type="spellStart"/>
            <w:r w:rsidRPr="0072146E">
              <w:rPr>
                <w:rFonts w:ascii="Arial" w:hAnsi="Arial" w:cs="Arial"/>
                <w:sz w:val="20"/>
                <w:szCs w:val="20"/>
                <w:lang w:val="en-GB"/>
                <w:rPrChange w:id="963" w:author="Julija" w:date="2021-10-23T10:52:00Z">
                  <w:rPr>
                    <w:rFonts w:ascii="Arial" w:hAnsi="Arial" w:cs="Arial"/>
                    <w:color w:val="000000" w:themeColor="text1"/>
                    <w:sz w:val="20"/>
                    <w:szCs w:val="20"/>
                    <w:lang w:val="en-GB"/>
                  </w:rPr>
                </w:rPrChange>
              </w:rPr>
              <w:t>primjerka</w:t>
            </w:r>
            <w:proofErr w:type="spellEnd"/>
            <w:r w:rsidRPr="0072146E">
              <w:rPr>
                <w:rFonts w:ascii="Arial" w:hAnsi="Arial" w:cs="Arial"/>
                <w:sz w:val="20"/>
                <w:szCs w:val="20"/>
                <w:lang w:val="en-GB"/>
                <w:rPrChange w:id="964" w:author="Julija" w:date="2021-10-23T10:52:00Z">
                  <w:rPr>
                    <w:rFonts w:ascii="Arial" w:hAnsi="Arial" w:cs="Arial"/>
                    <w:color w:val="000000" w:themeColor="text1"/>
                    <w:sz w:val="20"/>
                    <w:szCs w:val="20"/>
                    <w:lang w:val="en-GB"/>
                  </w:rPr>
                </w:rPrChange>
              </w:rPr>
              <w:t xml:space="preserve"> u </w:t>
            </w:r>
            <w:proofErr w:type="spellStart"/>
            <w:r w:rsidRPr="0072146E">
              <w:rPr>
                <w:rFonts w:ascii="Arial" w:hAnsi="Arial" w:cs="Arial"/>
                <w:sz w:val="20"/>
                <w:szCs w:val="20"/>
                <w:lang w:val="en-GB"/>
                <w:rPrChange w:id="965" w:author="Julija" w:date="2021-10-23T10:52:00Z">
                  <w:rPr>
                    <w:rFonts w:ascii="Arial" w:hAnsi="Arial" w:cs="Arial"/>
                    <w:color w:val="000000" w:themeColor="text1"/>
                    <w:sz w:val="20"/>
                    <w:szCs w:val="20"/>
                    <w:lang w:val="en-GB"/>
                  </w:rPr>
                </w:rPrChange>
              </w:rPr>
              <w:t>knjižnici</w:t>
            </w:r>
            <w:proofErr w:type="spellEnd"/>
            <w:r w:rsidRPr="0072146E">
              <w:rPr>
                <w:rFonts w:ascii="Arial" w:hAnsi="Arial" w:cs="Arial"/>
                <w:sz w:val="20"/>
                <w:szCs w:val="20"/>
                <w:lang w:val="en-GB"/>
                <w:rPrChange w:id="966" w:author="Julija" w:date="2021-10-23T10:52:00Z">
                  <w:rPr>
                    <w:rFonts w:ascii="Arial" w:hAnsi="Arial" w:cs="Arial"/>
                    <w:color w:val="000000" w:themeColor="text1"/>
                    <w:sz w:val="20"/>
                    <w:szCs w:val="20"/>
                    <w:lang w:val="en-GB"/>
                  </w:rPr>
                </w:rPrChange>
              </w:rPr>
              <w:t>)</w:t>
            </w:r>
          </w:p>
        </w:tc>
      </w:tr>
      <w:tr w:rsidR="0072146E" w:rsidRPr="0072146E" w14:paraId="7558FD2E" w14:textId="77777777" w:rsidTr="6DA4CA19">
        <w:tc>
          <w:tcPr>
            <w:tcW w:w="1912" w:type="dxa"/>
            <w:tcBorders>
              <w:left w:val="single" w:sz="12" w:space="0" w:color="auto"/>
            </w:tcBorders>
            <w:shd w:val="clear" w:color="auto" w:fill="CCFFFF"/>
            <w:tcMar>
              <w:left w:w="57" w:type="dxa"/>
              <w:right w:w="57" w:type="dxa"/>
            </w:tcMar>
            <w:vAlign w:val="center"/>
          </w:tcPr>
          <w:p w14:paraId="4D7DDAB0" w14:textId="77777777" w:rsidR="00882EB5" w:rsidRPr="0072146E" w:rsidRDefault="00882EB5" w:rsidP="00E82EA3">
            <w:pPr>
              <w:tabs>
                <w:tab w:val="left" w:pos="567"/>
              </w:tabs>
              <w:spacing w:after="0" w:line="240" w:lineRule="auto"/>
              <w:rPr>
                <w:rFonts w:ascii="Arial" w:hAnsi="Arial" w:cs="Arial"/>
                <w:sz w:val="20"/>
                <w:szCs w:val="20"/>
                <w:lang w:val="en-GB"/>
                <w:rPrChange w:id="967"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968" w:author="Julija" w:date="2021-10-23T10:52:00Z">
                  <w:rPr>
                    <w:rFonts w:ascii="Arial" w:hAnsi="Arial" w:cs="Arial"/>
                    <w:color w:val="000000" w:themeColor="text1"/>
                    <w:sz w:val="20"/>
                    <w:szCs w:val="20"/>
                    <w:lang w:val="en-GB"/>
                  </w:rPr>
                </w:rPrChange>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03B6FD2" w14:textId="77777777" w:rsidR="008367F1" w:rsidRPr="0072146E" w:rsidRDefault="008367F1" w:rsidP="008367F1">
            <w:pPr>
              <w:pStyle w:val="HTMLunaprijedoblikovano"/>
              <w:numPr>
                <w:ilvl w:val="0"/>
                <w:numId w:val="7"/>
              </w:numPr>
              <w:shd w:val="clear" w:color="auto" w:fill="FFFFFF"/>
              <w:ind w:left="357" w:hanging="357"/>
              <w:rPr>
                <w:rFonts w:ascii="Arial" w:hAnsi="Arial" w:cs="Arial"/>
                <w:lang w:val="en-GB"/>
                <w:rPrChange w:id="969" w:author="Julija" w:date="2021-10-23T10:52:00Z">
                  <w:rPr>
                    <w:rFonts w:ascii="Arial" w:hAnsi="Arial" w:cs="Arial"/>
                    <w:color w:val="000000" w:themeColor="text1"/>
                    <w:lang w:val="en-GB"/>
                  </w:rPr>
                </w:rPrChange>
              </w:rPr>
            </w:pPr>
            <w:r w:rsidRPr="0072146E">
              <w:rPr>
                <w:rFonts w:ascii="Arial" w:hAnsi="Arial" w:cs="Arial"/>
                <w:lang w:val="en-GB"/>
                <w:rPrChange w:id="970" w:author="Julija" w:date="2021-10-23T10:52:00Z">
                  <w:rPr>
                    <w:rFonts w:ascii="Arial" w:hAnsi="Arial" w:cs="Arial"/>
                    <w:color w:val="000000" w:themeColor="text1"/>
                    <w:lang w:val="en-GB"/>
                  </w:rPr>
                </w:rPrChange>
              </w:rPr>
              <w:t>Monitoring attendance and performance of other student obligations (teacher)</w:t>
            </w:r>
          </w:p>
          <w:p w14:paraId="333DBBFB" w14:textId="77777777" w:rsidR="008367F1" w:rsidRPr="0072146E" w:rsidRDefault="008367F1" w:rsidP="008367F1">
            <w:pPr>
              <w:pStyle w:val="HTMLunaprijedoblikovano"/>
              <w:numPr>
                <w:ilvl w:val="0"/>
                <w:numId w:val="7"/>
              </w:numPr>
              <w:shd w:val="clear" w:color="auto" w:fill="FFFFFF"/>
              <w:ind w:left="357" w:hanging="357"/>
              <w:rPr>
                <w:rFonts w:ascii="Arial" w:hAnsi="Arial" w:cs="Arial"/>
                <w:lang w:val="en-GB"/>
                <w:rPrChange w:id="971" w:author="Julija" w:date="2021-10-23T10:52:00Z">
                  <w:rPr>
                    <w:rFonts w:ascii="Arial" w:hAnsi="Arial" w:cs="Arial"/>
                    <w:color w:val="000000" w:themeColor="text1"/>
                    <w:lang w:val="en-GB"/>
                  </w:rPr>
                </w:rPrChange>
              </w:rPr>
            </w:pPr>
            <w:r w:rsidRPr="0072146E">
              <w:rPr>
                <w:rFonts w:ascii="Arial" w:hAnsi="Arial" w:cs="Arial"/>
                <w:lang w:val="en-GB"/>
                <w:rPrChange w:id="972" w:author="Julija" w:date="2021-10-23T10:52:00Z">
                  <w:rPr>
                    <w:rFonts w:ascii="Arial" w:hAnsi="Arial" w:cs="Arial"/>
                    <w:color w:val="000000" w:themeColor="text1"/>
                    <w:lang w:val="en-GB"/>
                  </w:rPr>
                </w:rPrChange>
              </w:rPr>
              <w:t>Teaching Supervision (Vice Dean for teaching)</w:t>
            </w:r>
          </w:p>
          <w:p w14:paraId="62616D37" w14:textId="77777777" w:rsidR="008367F1" w:rsidRPr="0072146E" w:rsidRDefault="008367F1" w:rsidP="008367F1">
            <w:pPr>
              <w:pStyle w:val="HTMLunaprijedoblikovano"/>
              <w:numPr>
                <w:ilvl w:val="0"/>
                <w:numId w:val="7"/>
              </w:numPr>
              <w:shd w:val="clear" w:color="auto" w:fill="FFFFFF"/>
              <w:ind w:left="357" w:hanging="357"/>
              <w:rPr>
                <w:rFonts w:ascii="Arial" w:hAnsi="Arial" w:cs="Arial"/>
                <w:lang w:val="en-GB"/>
                <w:rPrChange w:id="973" w:author="Julija" w:date="2021-10-23T10:52:00Z">
                  <w:rPr>
                    <w:rFonts w:ascii="Arial" w:hAnsi="Arial" w:cs="Arial"/>
                    <w:color w:val="000000" w:themeColor="text1"/>
                    <w:lang w:val="en-GB"/>
                  </w:rPr>
                </w:rPrChange>
              </w:rPr>
            </w:pPr>
            <w:r w:rsidRPr="0072146E">
              <w:rPr>
                <w:rFonts w:ascii="Arial" w:hAnsi="Arial" w:cs="Arial"/>
                <w:lang w:val="en-GB"/>
                <w:rPrChange w:id="974" w:author="Julija" w:date="2021-10-23T10:52:00Z">
                  <w:rPr>
                    <w:rFonts w:ascii="Arial" w:hAnsi="Arial" w:cs="Arial"/>
                    <w:color w:val="000000" w:themeColor="text1"/>
                    <w:lang w:val="en-GB"/>
                  </w:rPr>
                </w:rPrChange>
              </w:rPr>
              <w:t>Analysis of the success of studies in all subject studies (Vice Dean for teaching)</w:t>
            </w:r>
          </w:p>
          <w:p w14:paraId="4EA7B970" w14:textId="77777777" w:rsidR="008367F1" w:rsidRPr="0072146E" w:rsidRDefault="008367F1" w:rsidP="008367F1">
            <w:pPr>
              <w:pStyle w:val="HTMLunaprijedoblikovano"/>
              <w:numPr>
                <w:ilvl w:val="0"/>
                <w:numId w:val="7"/>
              </w:numPr>
              <w:shd w:val="clear" w:color="auto" w:fill="FFFFFF"/>
              <w:ind w:left="357" w:hanging="357"/>
              <w:rPr>
                <w:rFonts w:ascii="Arial" w:hAnsi="Arial" w:cs="Arial"/>
                <w:lang w:val="en-GB"/>
                <w:rPrChange w:id="975" w:author="Julija" w:date="2021-10-23T10:52:00Z">
                  <w:rPr>
                    <w:rFonts w:ascii="Arial" w:hAnsi="Arial" w:cs="Arial"/>
                    <w:color w:val="000000" w:themeColor="text1"/>
                    <w:lang w:val="en-GB"/>
                  </w:rPr>
                </w:rPrChange>
              </w:rPr>
            </w:pPr>
            <w:r w:rsidRPr="0072146E">
              <w:rPr>
                <w:rFonts w:ascii="Arial" w:hAnsi="Arial" w:cs="Arial"/>
                <w:lang w:val="en-GB"/>
                <w:rPrChange w:id="976" w:author="Julija" w:date="2021-10-23T10:52:00Z">
                  <w:rPr>
                    <w:rFonts w:ascii="Arial" w:hAnsi="Arial" w:cs="Arial"/>
                    <w:color w:val="000000" w:themeColor="text1"/>
                    <w:lang w:val="en-GB"/>
                  </w:rPr>
                </w:rPrChange>
              </w:rPr>
              <w:t xml:space="preserve">Student Survey on the Quality of Teachers and Teaching for Each Subject Study (UNIST, </w:t>
            </w:r>
            <w:proofErr w:type="spellStart"/>
            <w:r w:rsidRPr="0072146E">
              <w:rPr>
                <w:rFonts w:ascii="Arial" w:hAnsi="Arial" w:cs="Arial"/>
                <w:lang w:val="en-GB"/>
                <w:rPrChange w:id="977" w:author="Julija" w:date="2021-10-23T10:52:00Z">
                  <w:rPr>
                    <w:rFonts w:ascii="Arial" w:hAnsi="Arial" w:cs="Arial"/>
                    <w:color w:val="000000" w:themeColor="text1"/>
                    <w:lang w:val="en-GB"/>
                  </w:rPr>
                </w:rPrChange>
              </w:rPr>
              <w:t>Center</w:t>
            </w:r>
            <w:proofErr w:type="spellEnd"/>
            <w:r w:rsidRPr="0072146E">
              <w:rPr>
                <w:rFonts w:ascii="Arial" w:hAnsi="Arial" w:cs="Arial"/>
                <w:lang w:val="en-GB"/>
                <w:rPrChange w:id="978" w:author="Julija" w:date="2021-10-23T10:52:00Z">
                  <w:rPr>
                    <w:rFonts w:ascii="Arial" w:hAnsi="Arial" w:cs="Arial"/>
                    <w:color w:val="000000" w:themeColor="text1"/>
                    <w:lang w:val="en-GB"/>
                  </w:rPr>
                </w:rPrChange>
              </w:rPr>
              <w:t xml:space="preserve"> for Quality Improvement)</w:t>
            </w:r>
          </w:p>
          <w:p w14:paraId="1381CB17" w14:textId="77777777" w:rsidR="00882EB5" w:rsidRPr="0072146E" w:rsidRDefault="008367F1" w:rsidP="008367F1">
            <w:pPr>
              <w:pStyle w:val="Odlomakpopisa"/>
              <w:numPr>
                <w:ilvl w:val="0"/>
                <w:numId w:val="7"/>
              </w:numPr>
              <w:tabs>
                <w:tab w:val="left" w:pos="2820"/>
              </w:tabs>
              <w:spacing w:after="0" w:line="240" w:lineRule="auto"/>
              <w:rPr>
                <w:rFonts w:ascii="Arial" w:hAnsi="Arial" w:cs="Arial"/>
                <w:sz w:val="20"/>
                <w:szCs w:val="20"/>
                <w:lang w:val="en-GB"/>
                <w:rPrChange w:id="979"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980" w:author="Julija" w:date="2021-10-23T10:52:00Z">
                  <w:rPr>
                    <w:rFonts w:ascii="Arial" w:hAnsi="Arial" w:cs="Arial"/>
                    <w:color w:val="000000" w:themeColor="text1"/>
                    <w:sz w:val="20"/>
                    <w:szCs w:val="20"/>
                    <w:lang w:val="en-GB"/>
                  </w:rPr>
                </w:rPrChange>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72146E" w:rsidRPr="0072146E" w14:paraId="5B23CD9B" w14:textId="77777777" w:rsidTr="6DA4CA19">
        <w:tc>
          <w:tcPr>
            <w:tcW w:w="1912" w:type="dxa"/>
            <w:tcBorders>
              <w:left w:val="single" w:sz="12" w:space="0" w:color="auto"/>
              <w:bottom w:val="single" w:sz="12" w:space="0" w:color="auto"/>
            </w:tcBorders>
            <w:shd w:val="clear" w:color="auto" w:fill="CCFFFF"/>
            <w:tcMar>
              <w:left w:w="57" w:type="dxa"/>
              <w:right w:w="57" w:type="dxa"/>
            </w:tcMar>
            <w:vAlign w:val="center"/>
          </w:tcPr>
          <w:p w14:paraId="71F5C704" w14:textId="77777777" w:rsidR="00882EB5" w:rsidRPr="0072146E" w:rsidRDefault="00882EB5" w:rsidP="00E82EA3">
            <w:pPr>
              <w:tabs>
                <w:tab w:val="left" w:pos="567"/>
              </w:tabs>
              <w:spacing w:after="0" w:line="240" w:lineRule="auto"/>
              <w:rPr>
                <w:rFonts w:ascii="Arial" w:hAnsi="Arial" w:cs="Arial"/>
                <w:sz w:val="20"/>
                <w:szCs w:val="20"/>
                <w:lang w:val="en-GB"/>
                <w:rPrChange w:id="981" w:author="Julija" w:date="2021-10-23T10:52:00Z">
                  <w:rPr>
                    <w:rFonts w:ascii="Arial" w:hAnsi="Arial" w:cs="Arial"/>
                    <w:color w:val="000000" w:themeColor="text1"/>
                    <w:sz w:val="20"/>
                    <w:szCs w:val="20"/>
                    <w:lang w:val="en-GB"/>
                  </w:rPr>
                </w:rPrChange>
              </w:rPr>
            </w:pPr>
            <w:r w:rsidRPr="0072146E">
              <w:rPr>
                <w:rFonts w:ascii="Arial" w:hAnsi="Arial" w:cs="Arial"/>
                <w:sz w:val="20"/>
                <w:szCs w:val="20"/>
                <w:lang w:val="en-GB"/>
                <w:rPrChange w:id="982" w:author="Julija" w:date="2021-10-23T10:52:00Z">
                  <w:rPr>
                    <w:rFonts w:ascii="Arial" w:hAnsi="Arial" w:cs="Arial"/>
                    <w:color w:val="000000" w:themeColor="text1"/>
                    <w:sz w:val="20"/>
                    <w:szCs w:val="20"/>
                    <w:lang w:val="en-GB"/>
                  </w:rPr>
                </w:rPrChange>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CE0E7A6" w14:textId="77777777" w:rsidR="00882EB5" w:rsidRPr="0072146E" w:rsidRDefault="00882EB5" w:rsidP="00E82EA3">
            <w:pPr>
              <w:pStyle w:val="Odlomakpopisa"/>
              <w:tabs>
                <w:tab w:val="left" w:pos="2820"/>
              </w:tabs>
              <w:spacing w:after="0" w:line="240" w:lineRule="auto"/>
              <w:ind w:left="0"/>
              <w:rPr>
                <w:rFonts w:ascii="Arial" w:hAnsi="Arial" w:cs="Arial"/>
                <w:sz w:val="20"/>
                <w:szCs w:val="20"/>
                <w:lang w:val="en-GB"/>
                <w:rPrChange w:id="983" w:author="Julija" w:date="2021-10-23T10:52:00Z">
                  <w:rPr>
                    <w:rFonts w:ascii="Arial" w:hAnsi="Arial" w:cs="Arial"/>
                    <w:color w:val="000000" w:themeColor="text1"/>
                    <w:sz w:val="20"/>
                    <w:szCs w:val="20"/>
                    <w:lang w:val="en-GB"/>
                  </w:rPr>
                </w:rPrChange>
              </w:rPr>
            </w:pPr>
          </w:p>
        </w:tc>
      </w:tr>
    </w:tbl>
    <w:p w14:paraId="0793885B" w14:textId="77777777" w:rsidR="00431C20" w:rsidRPr="00D30DFA" w:rsidRDefault="00431C20">
      <w:pPr>
        <w:rPr>
          <w:color w:val="000000" w:themeColor="text1"/>
          <w:lang w:val="en-GB"/>
        </w:rPr>
      </w:pPr>
    </w:p>
    <w:sectPr w:rsidR="00431C20" w:rsidRPr="00D30DFA"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2B0AC" w14:textId="77777777" w:rsidR="00042C81" w:rsidRDefault="00042C81" w:rsidP="007868FB">
      <w:pPr>
        <w:spacing w:after="0" w:line="240" w:lineRule="auto"/>
      </w:pPr>
      <w:r>
        <w:separator/>
      </w:r>
    </w:p>
  </w:endnote>
  <w:endnote w:type="continuationSeparator" w:id="0">
    <w:p w14:paraId="208A92BF" w14:textId="77777777" w:rsidR="00042C81" w:rsidRDefault="00042C81"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C6DE1" w14:textId="77777777" w:rsidR="00650F49" w:rsidRPr="00650F49" w:rsidRDefault="00650F49" w:rsidP="00650F49">
    <w:pPr>
      <w:tabs>
        <w:tab w:val="left" w:pos="1207"/>
        <w:tab w:val="center" w:pos="4536"/>
        <w:tab w:val="right" w:pos="9072"/>
      </w:tabs>
      <w:spacing w:after="0" w:line="240" w:lineRule="auto"/>
      <w:rPr>
        <w:ins w:id="984" w:author="Katarina Sumić Milković" w:date="2021-10-14T13:52:00Z"/>
        <w:rFonts w:eastAsia="Calibri"/>
      </w:rPr>
    </w:pPr>
    <w:ins w:id="985" w:author="Katarina Sumić Milković" w:date="2021-10-14T13:52:00Z">
      <w:r w:rsidRPr="00650F49">
        <w:rPr>
          <w:rFonts w:eastAsia="Calibri"/>
        </w:rPr>
        <w:t>2021./2022.</w:t>
      </w:r>
    </w:ins>
  </w:p>
  <w:p w14:paraId="15701168" w14:textId="0108114E" w:rsidR="00650F49" w:rsidRPr="00650F49" w:rsidRDefault="00A957A7" w:rsidP="00650F49">
    <w:pPr>
      <w:tabs>
        <w:tab w:val="left" w:pos="1207"/>
        <w:tab w:val="center" w:pos="4536"/>
        <w:tab w:val="right" w:pos="9072"/>
      </w:tabs>
      <w:spacing w:after="0" w:line="240" w:lineRule="auto"/>
      <w:rPr>
        <w:ins w:id="986" w:author="Katarina Sumić Milković" w:date="2021-10-14T13:52:00Z"/>
        <w:rFonts w:eastAsia="Calibri"/>
      </w:rPr>
    </w:pPr>
    <w:ins w:id="987" w:author="Katarina Sumić Milković" w:date="2022-02-25T10:21:00Z">
      <w:r>
        <w:rPr>
          <w:rFonts w:eastAsia="Calibri"/>
        </w:rPr>
        <w:t>01</w:t>
      </w:r>
    </w:ins>
    <w:ins w:id="988" w:author="Katarina Sumić Milković" w:date="2021-10-14T13:52:00Z">
      <w:r>
        <w:rPr>
          <w:rFonts w:eastAsia="Calibri"/>
        </w:rPr>
        <w:t>/03/22 – 9</w:t>
      </w:r>
      <w:r w:rsidR="00650F49" w:rsidRPr="00650F49">
        <w:rPr>
          <w:rFonts w:eastAsia="Calibri"/>
        </w:rPr>
        <w:t xml:space="preserve">. </w:t>
      </w:r>
      <w:proofErr w:type="spellStart"/>
      <w:r w:rsidR="00650F49" w:rsidRPr="00650F49">
        <w:rPr>
          <w:rFonts w:eastAsia="Calibri"/>
        </w:rPr>
        <w:t>Sj</w:t>
      </w:r>
      <w:proofErr w:type="spellEnd"/>
      <w:r w:rsidR="00650F49" w:rsidRPr="00650F49">
        <w:rPr>
          <w:rFonts w:eastAsia="Calibri"/>
        </w:rPr>
        <w:t>. FV</w:t>
      </w:r>
    </w:ins>
  </w:p>
  <w:p w14:paraId="5AFC6214" w14:textId="310EABAA" w:rsidR="00D30DFA" w:rsidDel="00650F49" w:rsidRDefault="00D30DFA" w:rsidP="00D30DFA">
    <w:pPr>
      <w:pStyle w:val="Podnoje"/>
      <w:rPr>
        <w:del w:id="989" w:author="Katarina Sumić Milković" w:date="2021-10-14T13:52:00Z"/>
      </w:rPr>
    </w:pPr>
    <w:del w:id="990" w:author="Katarina Sumić Milković" w:date="2021-10-14T13:52:00Z">
      <w:r w:rsidDel="00650F49">
        <w:delText>2020./2021. 01/12/20 – 40.Sj. FV</w:delText>
      </w:r>
    </w:del>
  </w:p>
  <w:p w14:paraId="5EE43B58" w14:textId="77777777" w:rsidR="00D30DFA" w:rsidRDefault="00D30DFA">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AFBE5" w14:textId="77777777" w:rsidR="00042C81" w:rsidRDefault="00042C81" w:rsidP="007868FB">
      <w:pPr>
        <w:spacing w:after="0" w:line="240" w:lineRule="auto"/>
      </w:pPr>
      <w:r>
        <w:separator/>
      </w:r>
    </w:p>
  </w:footnote>
  <w:footnote w:type="continuationSeparator" w:id="0">
    <w:p w14:paraId="50D63C28" w14:textId="77777777" w:rsidR="00042C81" w:rsidRDefault="00042C81"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9CE10A4"/>
    <w:multiLevelType w:val="hybridMultilevel"/>
    <w:tmpl w:val="8B083A9E"/>
    <w:lvl w:ilvl="0" w:tplc="308CCCBA">
      <w:start w:val="9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453721E"/>
    <w:multiLevelType w:val="hybridMultilevel"/>
    <w:tmpl w:val="CF58E2DC"/>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4"/>
  </w:num>
  <w:num w:numId="4">
    <w:abstractNumId w:val="0"/>
  </w:num>
  <w:num w:numId="5">
    <w:abstractNumId w:val="1"/>
  </w:num>
  <w:num w:numId="6">
    <w:abstractNumId w:val="5"/>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agana Grubišić">
    <w15:presenceInfo w15:providerId="None" w15:userId="Dragana Grubišić"/>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2C81"/>
    <w:rsid w:val="001A4E52"/>
    <w:rsid w:val="001F1E7A"/>
    <w:rsid w:val="0027103F"/>
    <w:rsid w:val="002A7963"/>
    <w:rsid w:val="003B75E8"/>
    <w:rsid w:val="00401DC4"/>
    <w:rsid w:val="00431C20"/>
    <w:rsid w:val="00581798"/>
    <w:rsid w:val="005A5FC8"/>
    <w:rsid w:val="00650F49"/>
    <w:rsid w:val="006E6E8F"/>
    <w:rsid w:val="0072146E"/>
    <w:rsid w:val="0074381E"/>
    <w:rsid w:val="007868FB"/>
    <w:rsid w:val="00810324"/>
    <w:rsid w:val="008367F1"/>
    <w:rsid w:val="00882EB5"/>
    <w:rsid w:val="00A102DC"/>
    <w:rsid w:val="00A24E19"/>
    <w:rsid w:val="00A8367E"/>
    <w:rsid w:val="00A957A7"/>
    <w:rsid w:val="00B33211"/>
    <w:rsid w:val="00B4513F"/>
    <w:rsid w:val="00B4553B"/>
    <w:rsid w:val="00B66DD1"/>
    <w:rsid w:val="00BC1AE2"/>
    <w:rsid w:val="00C702AE"/>
    <w:rsid w:val="00CE7A55"/>
    <w:rsid w:val="00CF176A"/>
    <w:rsid w:val="00CF780D"/>
    <w:rsid w:val="00D17A81"/>
    <w:rsid w:val="00D30DFA"/>
    <w:rsid w:val="00D86A06"/>
    <w:rsid w:val="00DA67E4"/>
    <w:rsid w:val="00E03C98"/>
    <w:rsid w:val="00E06C81"/>
    <w:rsid w:val="00E35883"/>
    <w:rsid w:val="00E956EC"/>
    <w:rsid w:val="6DA4CA1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E0CF2"/>
  <w15:docId w15:val="{175AB4BD-27BE-46BA-951B-D340881AD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882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882EB5"/>
    <w:rPr>
      <w:rFonts w:ascii="Courier New" w:eastAsia="Times New Roman" w:hAnsi="Courier New" w:cs="Courier New"/>
      <w:sz w:val="20"/>
      <w:szCs w:val="20"/>
      <w:lang w:eastAsia="hr-HR"/>
    </w:rPr>
  </w:style>
  <w:style w:type="paragraph" w:customStyle="1" w:styleId="Default">
    <w:name w:val="Default"/>
    <w:rsid w:val="00882EB5"/>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table" w:styleId="Reetkatablice">
    <w:name w:val="Table Grid"/>
    <w:basedOn w:val="Obinatablica"/>
    <w:uiPriority w:val="59"/>
    <w:rsid w:val="0088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E3588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35883"/>
    <w:rPr>
      <w:rFonts w:ascii="Segoe UI" w:eastAsia="Times New Roman" w:hAnsi="Segoe UI" w:cs="Segoe UI"/>
      <w:sz w:val="18"/>
      <w:szCs w:val="18"/>
    </w:rPr>
  </w:style>
  <w:style w:type="paragraph" w:styleId="Revizija">
    <w:name w:val="Revision"/>
    <w:hidden/>
    <w:uiPriority w:val="99"/>
    <w:semiHidden/>
    <w:rsid w:val="0072146E"/>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598650">
      <w:bodyDiv w:val="1"/>
      <w:marLeft w:val="0"/>
      <w:marRight w:val="0"/>
      <w:marTop w:val="0"/>
      <w:marBottom w:val="0"/>
      <w:divBdr>
        <w:top w:val="none" w:sz="0" w:space="0" w:color="auto"/>
        <w:left w:val="none" w:sz="0" w:space="0" w:color="auto"/>
        <w:bottom w:val="none" w:sz="0" w:space="0" w:color="auto"/>
        <w:right w:val="none" w:sz="0" w:space="0" w:color="auto"/>
      </w:divBdr>
    </w:div>
    <w:div w:id="364671289">
      <w:bodyDiv w:val="1"/>
      <w:marLeft w:val="0"/>
      <w:marRight w:val="0"/>
      <w:marTop w:val="0"/>
      <w:marBottom w:val="0"/>
      <w:divBdr>
        <w:top w:val="none" w:sz="0" w:space="0" w:color="auto"/>
        <w:left w:val="none" w:sz="0" w:space="0" w:color="auto"/>
        <w:bottom w:val="none" w:sz="0" w:space="0" w:color="auto"/>
        <w:right w:val="none" w:sz="0" w:space="0" w:color="auto"/>
      </w:divBdr>
    </w:div>
    <w:div w:id="419646015">
      <w:bodyDiv w:val="1"/>
      <w:marLeft w:val="0"/>
      <w:marRight w:val="0"/>
      <w:marTop w:val="0"/>
      <w:marBottom w:val="0"/>
      <w:divBdr>
        <w:top w:val="none" w:sz="0" w:space="0" w:color="auto"/>
        <w:left w:val="none" w:sz="0" w:space="0" w:color="auto"/>
        <w:bottom w:val="none" w:sz="0" w:space="0" w:color="auto"/>
        <w:right w:val="none" w:sz="0" w:space="0" w:color="auto"/>
      </w:divBdr>
    </w:div>
    <w:div w:id="541937918">
      <w:bodyDiv w:val="1"/>
      <w:marLeft w:val="0"/>
      <w:marRight w:val="0"/>
      <w:marTop w:val="0"/>
      <w:marBottom w:val="0"/>
      <w:divBdr>
        <w:top w:val="none" w:sz="0" w:space="0" w:color="auto"/>
        <w:left w:val="none" w:sz="0" w:space="0" w:color="auto"/>
        <w:bottom w:val="none" w:sz="0" w:space="0" w:color="auto"/>
        <w:right w:val="none" w:sz="0" w:space="0" w:color="auto"/>
      </w:divBdr>
    </w:div>
    <w:div w:id="578951641">
      <w:bodyDiv w:val="1"/>
      <w:marLeft w:val="0"/>
      <w:marRight w:val="0"/>
      <w:marTop w:val="0"/>
      <w:marBottom w:val="0"/>
      <w:divBdr>
        <w:top w:val="none" w:sz="0" w:space="0" w:color="auto"/>
        <w:left w:val="none" w:sz="0" w:space="0" w:color="auto"/>
        <w:bottom w:val="none" w:sz="0" w:space="0" w:color="auto"/>
        <w:right w:val="none" w:sz="0" w:space="0" w:color="auto"/>
      </w:divBdr>
    </w:div>
    <w:div w:id="615138332">
      <w:bodyDiv w:val="1"/>
      <w:marLeft w:val="0"/>
      <w:marRight w:val="0"/>
      <w:marTop w:val="0"/>
      <w:marBottom w:val="0"/>
      <w:divBdr>
        <w:top w:val="none" w:sz="0" w:space="0" w:color="auto"/>
        <w:left w:val="none" w:sz="0" w:space="0" w:color="auto"/>
        <w:bottom w:val="none" w:sz="0" w:space="0" w:color="auto"/>
        <w:right w:val="none" w:sz="0" w:space="0" w:color="auto"/>
      </w:divBdr>
    </w:div>
    <w:div w:id="649209732">
      <w:bodyDiv w:val="1"/>
      <w:marLeft w:val="0"/>
      <w:marRight w:val="0"/>
      <w:marTop w:val="0"/>
      <w:marBottom w:val="0"/>
      <w:divBdr>
        <w:top w:val="none" w:sz="0" w:space="0" w:color="auto"/>
        <w:left w:val="none" w:sz="0" w:space="0" w:color="auto"/>
        <w:bottom w:val="none" w:sz="0" w:space="0" w:color="auto"/>
        <w:right w:val="none" w:sz="0" w:space="0" w:color="auto"/>
      </w:divBdr>
    </w:div>
    <w:div w:id="697244476">
      <w:bodyDiv w:val="1"/>
      <w:marLeft w:val="0"/>
      <w:marRight w:val="0"/>
      <w:marTop w:val="0"/>
      <w:marBottom w:val="0"/>
      <w:divBdr>
        <w:top w:val="none" w:sz="0" w:space="0" w:color="auto"/>
        <w:left w:val="none" w:sz="0" w:space="0" w:color="auto"/>
        <w:bottom w:val="none" w:sz="0" w:space="0" w:color="auto"/>
        <w:right w:val="none" w:sz="0" w:space="0" w:color="auto"/>
      </w:divBdr>
    </w:div>
    <w:div w:id="719793423">
      <w:bodyDiv w:val="1"/>
      <w:marLeft w:val="0"/>
      <w:marRight w:val="0"/>
      <w:marTop w:val="0"/>
      <w:marBottom w:val="0"/>
      <w:divBdr>
        <w:top w:val="none" w:sz="0" w:space="0" w:color="auto"/>
        <w:left w:val="none" w:sz="0" w:space="0" w:color="auto"/>
        <w:bottom w:val="none" w:sz="0" w:space="0" w:color="auto"/>
        <w:right w:val="none" w:sz="0" w:space="0" w:color="auto"/>
      </w:divBdr>
    </w:div>
    <w:div w:id="720372146">
      <w:bodyDiv w:val="1"/>
      <w:marLeft w:val="0"/>
      <w:marRight w:val="0"/>
      <w:marTop w:val="0"/>
      <w:marBottom w:val="0"/>
      <w:divBdr>
        <w:top w:val="none" w:sz="0" w:space="0" w:color="auto"/>
        <w:left w:val="none" w:sz="0" w:space="0" w:color="auto"/>
        <w:bottom w:val="none" w:sz="0" w:space="0" w:color="auto"/>
        <w:right w:val="none" w:sz="0" w:space="0" w:color="auto"/>
      </w:divBdr>
    </w:div>
    <w:div w:id="742223416">
      <w:bodyDiv w:val="1"/>
      <w:marLeft w:val="0"/>
      <w:marRight w:val="0"/>
      <w:marTop w:val="0"/>
      <w:marBottom w:val="0"/>
      <w:divBdr>
        <w:top w:val="none" w:sz="0" w:space="0" w:color="auto"/>
        <w:left w:val="none" w:sz="0" w:space="0" w:color="auto"/>
        <w:bottom w:val="none" w:sz="0" w:space="0" w:color="auto"/>
        <w:right w:val="none" w:sz="0" w:space="0" w:color="auto"/>
      </w:divBdr>
    </w:div>
    <w:div w:id="764037712">
      <w:bodyDiv w:val="1"/>
      <w:marLeft w:val="0"/>
      <w:marRight w:val="0"/>
      <w:marTop w:val="0"/>
      <w:marBottom w:val="0"/>
      <w:divBdr>
        <w:top w:val="none" w:sz="0" w:space="0" w:color="auto"/>
        <w:left w:val="none" w:sz="0" w:space="0" w:color="auto"/>
        <w:bottom w:val="none" w:sz="0" w:space="0" w:color="auto"/>
        <w:right w:val="none" w:sz="0" w:space="0" w:color="auto"/>
      </w:divBdr>
    </w:div>
    <w:div w:id="843741953">
      <w:bodyDiv w:val="1"/>
      <w:marLeft w:val="0"/>
      <w:marRight w:val="0"/>
      <w:marTop w:val="0"/>
      <w:marBottom w:val="0"/>
      <w:divBdr>
        <w:top w:val="none" w:sz="0" w:space="0" w:color="auto"/>
        <w:left w:val="none" w:sz="0" w:space="0" w:color="auto"/>
        <w:bottom w:val="none" w:sz="0" w:space="0" w:color="auto"/>
        <w:right w:val="none" w:sz="0" w:space="0" w:color="auto"/>
      </w:divBdr>
    </w:div>
    <w:div w:id="868689846">
      <w:bodyDiv w:val="1"/>
      <w:marLeft w:val="0"/>
      <w:marRight w:val="0"/>
      <w:marTop w:val="0"/>
      <w:marBottom w:val="0"/>
      <w:divBdr>
        <w:top w:val="none" w:sz="0" w:space="0" w:color="auto"/>
        <w:left w:val="none" w:sz="0" w:space="0" w:color="auto"/>
        <w:bottom w:val="none" w:sz="0" w:space="0" w:color="auto"/>
        <w:right w:val="none" w:sz="0" w:space="0" w:color="auto"/>
      </w:divBdr>
    </w:div>
    <w:div w:id="950816517">
      <w:bodyDiv w:val="1"/>
      <w:marLeft w:val="0"/>
      <w:marRight w:val="0"/>
      <w:marTop w:val="0"/>
      <w:marBottom w:val="0"/>
      <w:divBdr>
        <w:top w:val="none" w:sz="0" w:space="0" w:color="auto"/>
        <w:left w:val="none" w:sz="0" w:space="0" w:color="auto"/>
        <w:bottom w:val="none" w:sz="0" w:space="0" w:color="auto"/>
        <w:right w:val="none" w:sz="0" w:space="0" w:color="auto"/>
      </w:divBdr>
    </w:div>
    <w:div w:id="1003895543">
      <w:bodyDiv w:val="1"/>
      <w:marLeft w:val="0"/>
      <w:marRight w:val="0"/>
      <w:marTop w:val="0"/>
      <w:marBottom w:val="0"/>
      <w:divBdr>
        <w:top w:val="none" w:sz="0" w:space="0" w:color="auto"/>
        <w:left w:val="none" w:sz="0" w:space="0" w:color="auto"/>
        <w:bottom w:val="none" w:sz="0" w:space="0" w:color="auto"/>
        <w:right w:val="none" w:sz="0" w:space="0" w:color="auto"/>
      </w:divBdr>
    </w:div>
    <w:div w:id="1010989921">
      <w:bodyDiv w:val="1"/>
      <w:marLeft w:val="0"/>
      <w:marRight w:val="0"/>
      <w:marTop w:val="0"/>
      <w:marBottom w:val="0"/>
      <w:divBdr>
        <w:top w:val="none" w:sz="0" w:space="0" w:color="auto"/>
        <w:left w:val="none" w:sz="0" w:space="0" w:color="auto"/>
        <w:bottom w:val="none" w:sz="0" w:space="0" w:color="auto"/>
        <w:right w:val="none" w:sz="0" w:space="0" w:color="auto"/>
      </w:divBdr>
    </w:div>
    <w:div w:id="1019697533">
      <w:bodyDiv w:val="1"/>
      <w:marLeft w:val="0"/>
      <w:marRight w:val="0"/>
      <w:marTop w:val="0"/>
      <w:marBottom w:val="0"/>
      <w:divBdr>
        <w:top w:val="none" w:sz="0" w:space="0" w:color="auto"/>
        <w:left w:val="none" w:sz="0" w:space="0" w:color="auto"/>
        <w:bottom w:val="none" w:sz="0" w:space="0" w:color="auto"/>
        <w:right w:val="none" w:sz="0" w:space="0" w:color="auto"/>
      </w:divBdr>
    </w:div>
    <w:div w:id="1074937376">
      <w:bodyDiv w:val="1"/>
      <w:marLeft w:val="0"/>
      <w:marRight w:val="0"/>
      <w:marTop w:val="0"/>
      <w:marBottom w:val="0"/>
      <w:divBdr>
        <w:top w:val="none" w:sz="0" w:space="0" w:color="auto"/>
        <w:left w:val="none" w:sz="0" w:space="0" w:color="auto"/>
        <w:bottom w:val="none" w:sz="0" w:space="0" w:color="auto"/>
        <w:right w:val="none" w:sz="0" w:space="0" w:color="auto"/>
      </w:divBdr>
    </w:div>
    <w:div w:id="1214660210">
      <w:bodyDiv w:val="1"/>
      <w:marLeft w:val="0"/>
      <w:marRight w:val="0"/>
      <w:marTop w:val="0"/>
      <w:marBottom w:val="0"/>
      <w:divBdr>
        <w:top w:val="none" w:sz="0" w:space="0" w:color="auto"/>
        <w:left w:val="none" w:sz="0" w:space="0" w:color="auto"/>
        <w:bottom w:val="none" w:sz="0" w:space="0" w:color="auto"/>
        <w:right w:val="none" w:sz="0" w:space="0" w:color="auto"/>
      </w:divBdr>
    </w:div>
    <w:div w:id="1400397712">
      <w:bodyDiv w:val="1"/>
      <w:marLeft w:val="0"/>
      <w:marRight w:val="0"/>
      <w:marTop w:val="0"/>
      <w:marBottom w:val="0"/>
      <w:divBdr>
        <w:top w:val="none" w:sz="0" w:space="0" w:color="auto"/>
        <w:left w:val="none" w:sz="0" w:space="0" w:color="auto"/>
        <w:bottom w:val="none" w:sz="0" w:space="0" w:color="auto"/>
        <w:right w:val="none" w:sz="0" w:space="0" w:color="auto"/>
      </w:divBdr>
    </w:div>
    <w:div w:id="1405452256">
      <w:bodyDiv w:val="1"/>
      <w:marLeft w:val="0"/>
      <w:marRight w:val="0"/>
      <w:marTop w:val="0"/>
      <w:marBottom w:val="0"/>
      <w:divBdr>
        <w:top w:val="none" w:sz="0" w:space="0" w:color="auto"/>
        <w:left w:val="none" w:sz="0" w:space="0" w:color="auto"/>
        <w:bottom w:val="none" w:sz="0" w:space="0" w:color="auto"/>
        <w:right w:val="none" w:sz="0" w:space="0" w:color="auto"/>
      </w:divBdr>
    </w:div>
    <w:div w:id="1565724997">
      <w:bodyDiv w:val="1"/>
      <w:marLeft w:val="0"/>
      <w:marRight w:val="0"/>
      <w:marTop w:val="0"/>
      <w:marBottom w:val="0"/>
      <w:divBdr>
        <w:top w:val="none" w:sz="0" w:space="0" w:color="auto"/>
        <w:left w:val="none" w:sz="0" w:space="0" w:color="auto"/>
        <w:bottom w:val="none" w:sz="0" w:space="0" w:color="auto"/>
        <w:right w:val="none" w:sz="0" w:space="0" w:color="auto"/>
      </w:divBdr>
    </w:div>
    <w:div w:id="1574971355">
      <w:bodyDiv w:val="1"/>
      <w:marLeft w:val="0"/>
      <w:marRight w:val="0"/>
      <w:marTop w:val="0"/>
      <w:marBottom w:val="0"/>
      <w:divBdr>
        <w:top w:val="none" w:sz="0" w:space="0" w:color="auto"/>
        <w:left w:val="none" w:sz="0" w:space="0" w:color="auto"/>
        <w:bottom w:val="none" w:sz="0" w:space="0" w:color="auto"/>
        <w:right w:val="none" w:sz="0" w:space="0" w:color="auto"/>
      </w:divBdr>
    </w:div>
    <w:div w:id="1589465797">
      <w:bodyDiv w:val="1"/>
      <w:marLeft w:val="0"/>
      <w:marRight w:val="0"/>
      <w:marTop w:val="0"/>
      <w:marBottom w:val="0"/>
      <w:divBdr>
        <w:top w:val="none" w:sz="0" w:space="0" w:color="auto"/>
        <w:left w:val="none" w:sz="0" w:space="0" w:color="auto"/>
        <w:bottom w:val="none" w:sz="0" w:space="0" w:color="auto"/>
        <w:right w:val="none" w:sz="0" w:space="0" w:color="auto"/>
      </w:divBdr>
    </w:div>
    <w:div w:id="1606889894">
      <w:bodyDiv w:val="1"/>
      <w:marLeft w:val="0"/>
      <w:marRight w:val="0"/>
      <w:marTop w:val="0"/>
      <w:marBottom w:val="0"/>
      <w:divBdr>
        <w:top w:val="none" w:sz="0" w:space="0" w:color="auto"/>
        <w:left w:val="none" w:sz="0" w:space="0" w:color="auto"/>
        <w:bottom w:val="none" w:sz="0" w:space="0" w:color="auto"/>
        <w:right w:val="none" w:sz="0" w:space="0" w:color="auto"/>
      </w:divBdr>
    </w:div>
    <w:div w:id="1825511001">
      <w:bodyDiv w:val="1"/>
      <w:marLeft w:val="0"/>
      <w:marRight w:val="0"/>
      <w:marTop w:val="0"/>
      <w:marBottom w:val="0"/>
      <w:divBdr>
        <w:top w:val="none" w:sz="0" w:space="0" w:color="auto"/>
        <w:left w:val="none" w:sz="0" w:space="0" w:color="auto"/>
        <w:bottom w:val="none" w:sz="0" w:space="0" w:color="auto"/>
        <w:right w:val="none" w:sz="0" w:space="0" w:color="auto"/>
      </w:divBdr>
    </w:div>
    <w:div w:id="1835797036">
      <w:bodyDiv w:val="1"/>
      <w:marLeft w:val="0"/>
      <w:marRight w:val="0"/>
      <w:marTop w:val="0"/>
      <w:marBottom w:val="0"/>
      <w:divBdr>
        <w:top w:val="none" w:sz="0" w:space="0" w:color="auto"/>
        <w:left w:val="none" w:sz="0" w:space="0" w:color="auto"/>
        <w:bottom w:val="none" w:sz="0" w:space="0" w:color="auto"/>
        <w:right w:val="none" w:sz="0" w:space="0" w:color="auto"/>
      </w:divBdr>
    </w:div>
    <w:div w:id="1903523713">
      <w:bodyDiv w:val="1"/>
      <w:marLeft w:val="0"/>
      <w:marRight w:val="0"/>
      <w:marTop w:val="0"/>
      <w:marBottom w:val="0"/>
      <w:divBdr>
        <w:top w:val="none" w:sz="0" w:space="0" w:color="auto"/>
        <w:left w:val="none" w:sz="0" w:space="0" w:color="auto"/>
        <w:bottom w:val="none" w:sz="0" w:space="0" w:color="auto"/>
        <w:right w:val="none" w:sz="0" w:space="0" w:color="auto"/>
      </w:divBdr>
    </w:div>
    <w:div w:id="1966961009">
      <w:bodyDiv w:val="1"/>
      <w:marLeft w:val="0"/>
      <w:marRight w:val="0"/>
      <w:marTop w:val="0"/>
      <w:marBottom w:val="0"/>
      <w:divBdr>
        <w:top w:val="none" w:sz="0" w:space="0" w:color="auto"/>
        <w:left w:val="none" w:sz="0" w:space="0" w:color="auto"/>
        <w:bottom w:val="none" w:sz="0" w:space="0" w:color="auto"/>
        <w:right w:val="none" w:sz="0" w:space="0" w:color="auto"/>
      </w:divBdr>
    </w:div>
    <w:div w:id="20025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1265</Words>
  <Characters>7216</Characters>
  <Application>Microsoft Office Word</Application>
  <DocSecurity>0</DocSecurity>
  <Lines>60</Lines>
  <Paragraphs>16</Paragraphs>
  <ScaleCrop>false</ScaleCrop>
  <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cp:lastPrinted>2018-10-19T14:53:00Z</cp:lastPrinted>
  <dcterms:created xsi:type="dcterms:W3CDTF">2021-10-23T08:52:00Z</dcterms:created>
  <dcterms:modified xsi:type="dcterms:W3CDTF">2022-02-25T09:22:00Z</dcterms:modified>
</cp:coreProperties>
</file>